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893" w:rsidRPr="00445893" w:rsidRDefault="00445893" w:rsidP="00445893">
      <w:pPr>
        <w:tabs>
          <w:tab w:val="center" w:pos="4536"/>
          <w:tab w:val="right" w:pos="8280"/>
          <w:tab w:val="right" w:pos="9639"/>
        </w:tabs>
        <w:ind w:right="2"/>
        <w:rPr>
          <w:rFonts w:ascii="Arial" w:hAnsi="Arial" w:cs="Arial"/>
          <w:b/>
          <w:bCs/>
          <w:sz w:val="24"/>
        </w:rPr>
      </w:pPr>
      <w:r w:rsidRPr="00445893">
        <w:rPr>
          <w:rFonts w:ascii="Arial" w:hAnsi="Arial" w:cs="Arial"/>
          <w:b/>
          <w:bCs/>
          <w:sz w:val="24"/>
        </w:rPr>
        <w:t>3GPP TSG RAN WG1 Meeting AH 1801</w:t>
      </w:r>
      <w:r w:rsidRPr="00445893">
        <w:rPr>
          <w:rFonts w:ascii="Arial" w:hAnsi="Arial" w:cs="Arial"/>
          <w:b/>
          <w:bCs/>
          <w:sz w:val="24"/>
        </w:rPr>
        <w:tab/>
      </w:r>
      <w:r w:rsidRPr="00445893">
        <w:rPr>
          <w:rFonts w:ascii="Arial" w:hAnsi="Arial" w:cs="Arial"/>
          <w:b/>
          <w:bCs/>
          <w:sz w:val="24"/>
        </w:rPr>
        <w:tab/>
        <w:t>R1-18</w:t>
      </w:r>
      <w:r w:rsidR="00425D3F">
        <w:rPr>
          <w:rFonts w:ascii="Arial" w:eastAsia="MS Mincho" w:hAnsi="Arial" w:cs="Arial"/>
          <w:b/>
          <w:bCs/>
          <w:sz w:val="24"/>
          <w:lang w:eastAsia="ja-JP"/>
        </w:rPr>
        <w:t>0040</w:t>
      </w:r>
      <w:r w:rsidR="00E57887">
        <w:rPr>
          <w:rFonts w:ascii="Arial" w:eastAsia="MS Mincho" w:hAnsi="Arial" w:cs="Arial"/>
          <w:b/>
          <w:bCs/>
          <w:sz w:val="24"/>
          <w:lang w:eastAsia="ja-JP"/>
        </w:rPr>
        <w:t>2</w:t>
      </w:r>
    </w:p>
    <w:p w:rsidR="00445893" w:rsidRPr="00445893" w:rsidRDefault="00445893" w:rsidP="00445893">
      <w:pPr>
        <w:tabs>
          <w:tab w:val="center" w:pos="4536"/>
          <w:tab w:val="right" w:pos="9072"/>
        </w:tabs>
        <w:rPr>
          <w:rFonts w:ascii="Arial" w:eastAsia="MS Mincho" w:hAnsi="Arial" w:cs="Arial"/>
          <w:b/>
          <w:bCs/>
          <w:sz w:val="24"/>
          <w:lang w:eastAsia="ja-JP"/>
        </w:rPr>
      </w:pPr>
      <w:r w:rsidRPr="00445893">
        <w:rPr>
          <w:rFonts w:ascii="Arial" w:eastAsia="MS Mincho" w:hAnsi="Arial" w:cs="Arial"/>
          <w:b/>
          <w:bCs/>
          <w:sz w:val="24"/>
          <w:lang w:eastAsia="ja-JP"/>
        </w:rPr>
        <w:t>Vancouver, Canada, January 22</w:t>
      </w:r>
      <w:r w:rsidRPr="00445893">
        <w:rPr>
          <w:rFonts w:ascii="Arial" w:eastAsia="MS Mincho" w:hAnsi="Arial" w:cs="Arial"/>
          <w:b/>
          <w:bCs/>
          <w:sz w:val="24"/>
          <w:vertAlign w:val="superscript"/>
          <w:lang w:eastAsia="ja-JP"/>
        </w:rPr>
        <w:t>nd</w:t>
      </w:r>
      <w:r w:rsidRPr="00445893">
        <w:rPr>
          <w:rFonts w:ascii="Arial" w:eastAsia="MS Mincho" w:hAnsi="Arial" w:cs="Arial"/>
          <w:b/>
          <w:bCs/>
          <w:sz w:val="24"/>
          <w:lang w:eastAsia="ja-JP"/>
        </w:rPr>
        <w:t xml:space="preserve"> – 26</w:t>
      </w:r>
      <w:r w:rsidRPr="00445893">
        <w:rPr>
          <w:rFonts w:ascii="Arial" w:eastAsia="MS Mincho" w:hAnsi="Arial" w:cs="Arial"/>
          <w:b/>
          <w:bCs/>
          <w:sz w:val="24"/>
          <w:vertAlign w:val="superscript"/>
          <w:lang w:eastAsia="ja-JP"/>
        </w:rPr>
        <w:t>th</w:t>
      </w:r>
      <w:r w:rsidRPr="00445893">
        <w:rPr>
          <w:rFonts w:ascii="Arial" w:eastAsia="MS Mincho" w:hAnsi="Arial" w:cs="Arial"/>
          <w:b/>
          <w:bCs/>
          <w:sz w:val="24"/>
          <w:lang w:eastAsia="ja-JP"/>
        </w:rPr>
        <w:t>, 2018</w:t>
      </w:r>
    </w:p>
    <w:p w:rsidR="009C0564" w:rsidRPr="0044589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45893">
        <w:rPr>
          <w:rFonts w:ascii="Arial" w:hAnsi="Arial" w:cs="Arial" w:hint="eastAsia"/>
          <w:b/>
          <w:bCs/>
          <w:szCs w:val="20"/>
          <w:lang w:val="en-GB" w:eastAsia="zh-CN"/>
        </w:rPr>
        <w:t>7.2.</w:t>
      </w:r>
      <w:r w:rsidR="006E27C0">
        <w:rPr>
          <w:rFonts w:ascii="Arial" w:hAnsi="Arial" w:cs="Arial"/>
          <w:b/>
          <w:bCs/>
          <w:szCs w:val="20"/>
          <w:lang w:val="en-GB" w:eastAsia="zh-CN"/>
        </w:rPr>
        <w:t>2</w:t>
      </w:r>
      <w:r w:rsidR="00E57887">
        <w:rPr>
          <w:rFonts w:ascii="Arial" w:hAnsi="Arial" w:cs="Arial" w:hint="eastAsia"/>
          <w:b/>
          <w:bCs/>
          <w:szCs w:val="20"/>
          <w:lang w:val="en-GB" w:eastAsia="zh-CN"/>
        </w:rPr>
        <w:t>.</w:t>
      </w:r>
      <w:r w:rsidR="00E57887">
        <w:rPr>
          <w:rFonts w:ascii="Arial" w:hAnsi="Arial" w:cs="Arial"/>
          <w:b/>
          <w:bCs/>
          <w:szCs w:val="20"/>
          <w:lang w:val="en-GB" w:eastAsia="zh-CN"/>
        </w:rPr>
        <w:t>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45893">
        <w:rPr>
          <w:rFonts w:ascii="Arial" w:hAnsi="Arial" w:cs="Arial"/>
          <w:b/>
          <w:bCs/>
          <w:szCs w:val="20"/>
          <w:lang w:val="en-GB" w:eastAsia="zh-CN"/>
        </w:rPr>
        <w:t xml:space="preserve">Corrections on </w:t>
      </w:r>
      <w:r w:rsidR="006E27C0">
        <w:rPr>
          <w:rFonts w:ascii="Arial" w:hAnsi="Arial" w:cs="Arial"/>
          <w:b/>
          <w:bCs/>
          <w:szCs w:val="20"/>
          <w:lang w:val="en-GB" w:eastAsia="zh-CN"/>
        </w:rPr>
        <w:t xml:space="preserve">beam </w:t>
      </w:r>
      <w:r w:rsidR="00E57887">
        <w:rPr>
          <w:rFonts w:ascii="Arial" w:hAnsi="Arial" w:cs="Arial"/>
          <w:b/>
          <w:bCs/>
          <w:szCs w:val="20"/>
          <w:lang w:val="en-GB" w:eastAsia="zh-CN"/>
        </w:rPr>
        <w:t>failure recovery</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4A328D">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445893" w:rsidRDefault="00445893" w:rsidP="00053043">
      <w:pPr>
        <w:rPr>
          <w:sz w:val="20"/>
          <w:lang w:eastAsia="zh-CN"/>
        </w:rPr>
      </w:pPr>
      <w:r>
        <w:rPr>
          <w:rFonts w:hint="eastAsia"/>
          <w:sz w:val="20"/>
          <w:lang w:eastAsia="zh-CN"/>
        </w:rPr>
        <w:t>In this contribution</w:t>
      </w:r>
      <w:r w:rsidR="00621C8C">
        <w:rPr>
          <w:sz w:val="20"/>
          <w:lang w:eastAsia="zh-CN"/>
        </w:rPr>
        <w:t>,</w:t>
      </w:r>
      <w:r>
        <w:rPr>
          <w:rFonts w:hint="eastAsia"/>
          <w:sz w:val="20"/>
          <w:lang w:eastAsia="zh-CN"/>
        </w:rPr>
        <w:t xml:space="preserve"> we </w:t>
      </w:r>
      <w:r w:rsidR="00C74BB6">
        <w:rPr>
          <w:sz w:val="20"/>
          <w:lang w:eastAsia="zh-CN"/>
        </w:rPr>
        <w:t xml:space="preserve">discuss some issues related to beam </w:t>
      </w:r>
      <w:r w:rsidR="00706350">
        <w:rPr>
          <w:sz w:val="20"/>
          <w:lang w:eastAsia="zh-CN"/>
        </w:rPr>
        <w:t>failure recovery</w:t>
      </w:r>
      <w:r w:rsidR="00C74BB6">
        <w:rPr>
          <w:sz w:val="20"/>
          <w:lang w:eastAsia="zh-CN"/>
        </w:rPr>
        <w:t xml:space="preserve"> in 38.213.</w:t>
      </w:r>
    </w:p>
    <w:p w:rsidR="00F61183" w:rsidRDefault="00445893" w:rsidP="003203E1">
      <w:pPr>
        <w:pStyle w:val="Heading1"/>
        <w:numPr>
          <w:ilvl w:val="0"/>
          <w:numId w:val="4"/>
        </w:numPr>
        <w:rPr>
          <w:rFonts w:ascii="Arial" w:hAnsi="Arial" w:cs="Arial"/>
          <w:lang w:eastAsia="zh-CN"/>
        </w:rPr>
      </w:pPr>
      <w:r>
        <w:rPr>
          <w:rFonts w:ascii="Arial" w:hAnsi="Arial" w:cs="Arial"/>
          <w:lang w:eastAsia="zh-CN"/>
        </w:rPr>
        <w:t>Discussion</w:t>
      </w:r>
    </w:p>
    <w:p w:rsidR="000D6993" w:rsidRPr="00223BAF" w:rsidRDefault="000D6993" w:rsidP="006835AE">
      <w:pPr>
        <w:rPr>
          <w:sz w:val="20"/>
          <w:szCs w:val="20"/>
          <w:lang w:val="en-GB"/>
        </w:rPr>
      </w:pPr>
      <w:r w:rsidRPr="00223BAF">
        <w:rPr>
          <w:sz w:val="20"/>
          <w:szCs w:val="20"/>
          <w:lang w:val="en-GB"/>
        </w:rPr>
        <w:t>For beam failure detection, a UE is RRC configured with a set of RSs for monitoring the link quality</w:t>
      </w:r>
      <w:r w:rsidR="00627CDF" w:rsidRPr="00223BAF">
        <w:rPr>
          <w:sz w:val="20"/>
          <w:szCs w:val="20"/>
          <w:lang w:val="en-GB"/>
        </w:rPr>
        <w:t xml:space="preserve"> of a set of PDCCH</w:t>
      </w:r>
      <w:r w:rsidRPr="00223BAF">
        <w:rPr>
          <w:sz w:val="20"/>
          <w:szCs w:val="20"/>
          <w:lang w:val="en-GB"/>
        </w:rPr>
        <w:t xml:space="preserve"> with hypothetical PDCCH BLER</w:t>
      </w:r>
      <w:r w:rsidR="00627CDF" w:rsidRPr="00223BAF">
        <w:rPr>
          <w:sz w:val="20"/>
          <w:szCs w:val="20"/>
          <w:lang w:val="en-GB"/>
        </w:rPr>
        <w:t>:</w:t>
      </w:r>
    </w:p>
    <w:p w:rsidR="000D6993" w:rsidRPr="00223BAF" w:rsidRDefault="000D6993" w:rsidP="006835AE">
      <w:pPr>
        <w:rPr>
          <w:sz w:val="20"/>
          <w:szCs w:val="20"/>
          <w:lang w:val="en-GB"/>
        </w:rPr>
      </w:pPr>
    </w:p>
    <w:p w:rsidR="00627CDF" w:rsidRPr="00223BAF" w:rsidRDefault="00627CDF" w:rsidP="00627CDF">
      <w:pPr>
        <w:autoSpaceDE/>
        <w:autoSpaceDN/>
        <w:adjustRightInd/>
        <w:snapToGrid/>
        <w:spacing w:after="0"/>
        <w:jc w:val="left"/>
        <w:rPr>
          <w:rFonts w:eastAsia="MS Mincho"/>
          <w:sz w:val="20"/>
          <w:szCs w:val="20"/>
          <w:lang w:eastAsia="ja-JP"/>
        </w:rPr>
      </w:pPr>
      <w:r w:rsidRPr="00223BAF">
        <w:rPr>
          <w:rFonts w:eastAsia="MS Mincho"/>
          <w:sz w:val="20"/>
          <w:szCs w:val="20"/>
          <w:lang w:eastAsia="ja-JP"/>
        </w:rPr>
        <w:t>RAN1#88</w:t>
      </w:r>
    </w:p>
    <w:p w:rsidR="00627CDF" w:rsidRPr="00223BAF" w:rsidRDefault="00627CDF" w:rsidP="00627CDF">
      <w:pPr>
        <w:autoSpaceDE/>
        <w:autoSpaceDN/>
        <w:adjustRightInd/>
        <w:snapToGrid/>
        <w:spacing w:after="0"/>
        <w:jc w:val="left"/>
        <w:rPr>
          <w:rFonts w:eastAsia="MS Mincho"/>
          <w:sz w:val="20"/>
          <w:szCs w:val="20"/>
          <w:lang w:eastAsia="ja-JP"/>
        </w:rPr>
      </w:pPr>
      <w:r w:rsidRPr="00223BAF">
        <w:rPr>
          <w:rFonts w:eastAsia="MS Mincho"/>
          <w:sz w:val="20"/>
          <w:szCs w:val="20"/>
          <w:highlight w:val="green"/>
          <w:lang w:eastAsia="ja-JP"/>
        </w:rPr>
        <w:t>Agreements</w:t>
      </w:r>
      <w:r w:rsidRPr="00223BAF">
        <w:rPr>
          <w:rFonts w:eastAsia="MS Mincho"/>
          <w:sz w:val="20"/>
          <w:szCs w:val="20"/>
          <w:lang w:eastAsia="ja-JP"/>
        </w:rPr>
        <w:t>:</w:t>
      </w:r>
    </w:p>
    <w:p w:rsidR="00627CDF" w:rsidRPr="00223BAF" w:rsidRDefault="00627CDF" w:rsidP="00627CDF">
      <w:pPr>
        <w:numPr>
          <w:ilvl w:val="0"/>
          <w:numId w:val="38"/>
        </w:numPr>
        <w:autoSpaceDE/>
        <w:autoSpaceDN/>
        <w:adjustRightInd/>
        <w:snapToGrid/>
        <w:spacing w:after="0"/>
        <w:jc w:val="left"/>
        <w:rPr>
          <w:rFonts w:eastAsia="MS Mincho"/>
          <w:sz w:val="20"/>
          <w:szCs w:val="20"/>
          <w:lang w:eastAsia="ja-JP"/>
        </w:rPr>
      </w:pPr>
      <w:r w:rsidRPr="00223BAF">
        <w:rPr>
          <w:rFonts w:eastAsia="MS Mincho"/>
          <w:sz w:val="20"/>
          <w:szCs w:val="20"/>
          <w:lang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rsidR="00627CDF" w:rsidRPr="00223BAF" w:rsidRDefault="00627CDF" w:rsidP="006835AE">
      <w:pPr>
        <w:rPr>
          <w:sz w:val="20"/>
          <w:szCs w:val="20"/>
          <w:lang w:val="en-GB"/>
        </w:rPr>
      </w:pPr>
    </w:p>
    <w:p w:rsidR="00627CDF" w:rsidRPr="00223BAF" w:rsidRDefault="00627CDF" w:rsidP="006835AE">
      <w:pPr>
        <w:rPr>
          <w:sz w:val="20"/>
          <w:szCs w:val="20"/>
          <w:lang w:val="en-GB"/>
        </w:rPr>
      </w:pPr>
      <w:r w:rsidRPr="00223BAF">
        <w:rPr>
          <w:sz w:val="20"/>
          <w:szCs w:val="20"/>
          <w:lang w:val="en-GB"/>
        </w:rPr>
        <w:t>A PDCCH can be RRC configured as QCL with respect to either SSB or CSI-RS:</w:t>
      </w:r>
    </w:p>
    <w:p w:rsidR="00627CDF" w:rsidRPr="00223BAF" w:rsidRDefault="000D6993" w:rsidP="00627CDF">
      <w:pPr>
        <w:autoSpaceDE/>
        <w:autoSpaceDN/>
        <w:adjustRightInd/>
        <w:snapToGrid/>
        <w:spacing w:after="0"/>
        <w:jc w:val="left"/>
        <w:rPr>
          <w:rFonts w:eastAsia="MS Mincho"/>
          <w:sz w:val="20"/>
          <w:szCs w:val="20"/>
          <w:lang w:eastAsia="ja-JP"/>
        </w:rPr>
      </w:pPr>
      <w:r w:rsidRPr="00223BAF">
        <w:rPr>
          <w:rFonts w:eastAsia="MS Mincho"/>
          <w:sz w:val="20"/>
          <w:szCs w:val="20"/>
          <w:lang w:eastAsia="ja-JP"/>
        </w:rPr>
        <w:t xml:space="preserve">RAN1#90 </w:t>
      </w:r>
    </w:p>
    <w:p w:rsidR="000D6993" w:rsidRPr="00223BAF" w:rsidRDefault="000D6993" w:rsidP="006835AE">
      <w:pPr>
        <w:rPr>
          <w:sz w:val="20"/>
          <w:szCs w:val="20"/>
          <w:lang w:val="en-GB"/>
        </w:rPr>
      </w:pPr>
      <w:r w:rsidRPr="00223BAF">
        <w:rPr>
          <w:sz w:val="20"/>
          <w:szCs w:val="20"/>
          <w:highlight w:val="green"/>
          <w:lang w:val="en-GB"/>
        </w:rPr>
        <w:t>Agreements</w:t>
      </w:r>
      <w:r w:rsidRPr="00223BAF">
        <w:rPr>
          <w:sz w:val="20"/>
          <w:szCs w:val="20"/>
          <w:lang w:val="en-GB"/>
        </w:rPr>
        <w:t>:</w:t>
      </w:r>
    </w:p>
    <w:p w:rsidR="000D6993" w:rsidRPr="00223BAF" w:rsidRDefault="000D6993" w:rsidP="000D6993">
      <w:pPr>
        <w:numPr>
          <w:ilvl w:val="0"/>
          <w:numId w:val="37"/>
        </w:numPr>
        <w:tabs>
          <w:tab w:val="left" w:pos="720"/>
        </w:tabs>
        <w:autoSpaceDE/>
        <w:autoSpaceDN/>
        <w:adjustRightInd/>
        <w:snapToGrid/>
        <w:spacing w:after="0"/>
        <w:jc w:val="left"/>
        <w:rPr>
          <w:sz w:val="20"/>
          <w:szCs w:val="20"/>
        </w:rPr>
      </w:pPr>
      <w:r w:rsidRPr="00223BAF">
        <w:rPr>
          <w:sz w:val="20"/>
          <w:szCs w:val="20"/>
        </w:rPr>
        <w:t xml:space="preserve">In RRC CONNECTED mode, </w:t>
      </w:r>
    </w:p>
    <w:p w:rsidR="000D6993" w:rsidRPr="00223BAF" w:rsidRDefault="000D6993" w:rsidP="000D6993">
      <w:pPr>
        <w:numPr>
          <w:ilvl w:val="1"/>
          <w:numId w:val="37"/>
        </w:numPr>
        <w:tabs>
          <w:tab w:val="left" w:pos="720"/>
        </w:tabs>
        <w:autoSpaceDE/>
        <w:autoSpaceDN/>
        <w:adjustRightInd/>
        <w:snapToGrid/>
        <w:spacing w:after="0"/>
        <w:jc w:val="left"/>
        <w:rPr>
          <w:sz w:val="20"/>
          <w:szCs w:val="20"/>
        </w:rPr>
      </w:pPr>
      <w:r w:rsidRPr="00223BAF">
        <w:rPr>
          <w:sz w:val="20"/>
          <w:szCs w:val="20"/>
        </w:rPr>
        <w:t xml:space="preserve">RRC only or RRC+ MAC CE signaling is used to indicate QCL relation (at least </w:t>
      </w:r>
      <w:proofErr w:type="spellStart"/>
      <w:r w:rsidRPr="00223BAF">
        <w:rPr>
          <w:sz w:val="20"/>
          <w:szCs w:val="20"/>
        </w:rPr>
        <w:t>w.r.t</w:t>
      </w:r>
      <w:proofErr w:type="spellEnd"/>
      <w:r w:rsidRPr="00223BAF">
        <w:rPr>
          <w:sz w:val="20"/>
          <w:szCs w:val="20"/>
        </w:rPr>
        <w:t xml:space="preserve"> spatial RX parameters) between DMRS port(s) of UE-specific PDCCH and either SS Block or P/SP CSI-RS resource(s)</w:t>
      </w:r>
    </w:p>
    <w:p w:rsidR="000D6993" w:rsidRPr="00223BAF" w:rsidRDefault="000D6993" w:rsidP="006835AE">
      <w:pPr>
        <w:rPr>
          <w:sz w:val="20"/>
          <w:szCs w:val="20"/>
          <w:lang w:val="en-GB"/>
        </w:rPr>
      </w:pPr>
    </w:p>
    <w:p w:rsidR="00BB20F3" w:rsidRPr="00223BAF" w:rsidRDefault="00A5620C" w:rsidP="006835AE">
      <w:pPr>
        <w:rPr>
          <w:sz w:val="20"/>
          <w:szCs w:val="20"/>
          <w:lang w:val="en-GB"/>
        </w:rPr>
      </w:pPr>
      <w:r w:rsidRPr="00223BAF">
        <w:rPr>
          <w:sz w:val="20"/>
          <w:szCs w:val="20"/>
          <w:lang w:val="en-GB"/>
        </w:rPr>
        <w:t xml:space="preserve">For beam failure monitoring purpose, UE may to be configured a set of RS which can be either SSB only, CSI-RS only, or CSI-RS + SSB. </w:t>
      </w:r>
    </w:p>
    <w:p w:rsidR="00BB20F3" w:rsidRPr="00223BAF" w:rsidRDefault="00BB20F3" w:rsidP="006835AE">
      <w:pPr>
        <w:rPr>
          <w:sz w:val="20"/>
          <w:szCs w:val="20"/>
          <w:lang w:val="en-GB"/>
        </w:rPr>
      </w:pPr>
    </w:p>
    <w:p w:rsidR="00BB20F3" w:rsidRPr="00223BAF" w:rsidRDefault="00BB20F3" w:rsidP="006835AE">
      <w:pPr>
        <w:rPr>
          <w:sz w:val="20"/>
          <w:szCs w:val="20"/>
          <w:lang w:val="en-GB"/>
        </w:rPr>
      </w:pPr>
      <w:r w:rsidRPr="00223BAF">
        <w:rPr>
          <w:sz w:val="20"/>
          <w:szCs w:val="20"/>
          <w:lang w:val="en-GB"/>
        </w:rPr>
        <w:t xml:space="preserve">For </w:t>
      </w:r>
      <w:proofErr w:type="gramStart"/>
      <w:r w:rsidRPr="00223BAF">
        <w:rPr>
          <w:sz w:val="20"/>
          <w:szCs w:val="20"/>
          <w:lang w:val="en-GB"/>
        </w:rPr>
        <w:t>beam recovery candidate beam identification</w:t>
      </w:r>
      <w:proofErr w:type="gramEnd"/>
      <w:r w:rsidRPr="00223BAF">
        <w:rPr>
          <w:sz w:val="20"/>
          <w:szCs w:val="20"/>
          <w:lang w:val="en-GB"/>
        </w:rPr>
        <w:t xml:space="preserve">, UE may be configured with a set of RS that can be SSB only, CSI-RS only, or CSI-RS + SSB. </w:t>
      </w:r>
    </w:p>
    <w:p w:rsidR="003A7949" w:rsidRPr="00223BAF" w:rsidRDefault="003A7949" w:rsidP="006835AE">
      <w:pPr>
        <w:rPr>
          <w:sz w:val="20"/>
          <w:szCs w:val="20"/>
          <w:lang w:val="en-GB"/>
        </w:rPr>
      </w:pPr>
    </w:p>
    <w:p w:rsidR="003A7949" w:rsidRPr="00223BAF" w:rsidRDefault="003A7949" w:rsidP="003A7949">
      <w:pPr>
        <w:autoSpaceDE/>
        <w:autoSpaceDN/>
        <w:adjustRightInd/>
        <w:snapToGrid/>
        <w:spacing w:after="0"/>
        <w:jc w:val="left"/>
        <w:rPr>
          <w:rFonts w:eastAsia="MS Mincho"/>
          <w:sz w:val="20"/>
          <w:szCs w:val="20"/>
          <w:lang w:eastAsia="ja-JP"/>
        </w:rPr>
      </w:pPr>
      <w:proofErr w:type="spellStart"/>
      <w:r w:rsidRPr="00223BAF">
        <w:rPr>
          <w:rFonts w:eastAsia="MS Mincho"/>
          <w:sz w:val="20"/>
          <w:szCs w:val="20"/>
          <w:lang w:eastAsia="ja-JP"/>
        </w:rPr>
        <w:t>NR#Ad</w:t>
      </w:r>
      <w:proofErr w:type="spellEnd"/>
      <w:r w:rsidRPr="00223BAF">
        <w:rPr>
          <w:rFonts w:eastAsia="MS Mincho"/>
          <w:sz w:val="20"/>
          <w:szCs w:val="20"/>
          <w:lang w:eastAsia="ja-JP"/>
        </w:rPr>
        <w:t xml:space="preserve"> hoc 3</w:t>
      </w:r>
    </w:p>
    <w:p w:rsidR="003A7949" w:rsidRPr="00223BAF" w:rsidRDefault="003A7949" w:rsidP="003A7949">
      <w:pPr>
        <w:rPr>
          <w:b/>
          <w:sz w:val="20"/>
          <w:szCs w:val="20"/>
        </w:rPr>
      </w:pPr>
      <w:r w:rsidRPr="00223BAF">
        <w:rPr>
          <w:b/>
          <w:sz w:val="20"/>
          <w:szCs w:val="20"/>
          <w:highlight w:val="green"/>
        </w:rPr>
        <w:t>Agreement:</w:t>
      </w:r>
    </w:p>
    <w:p w:rsidR="003A7949" w:rsidRPr="00223BAF" w:rsidRDefault="003A7949" w:rsidP="003A7949">
      <w:pPr>
        <w:numPr>
          <w:ilvl w:val="0"/>
          <w:numId w:val="39"/>
        </w:numPr>
        <w:tabs>
          <w:tab w:val="left" w:pos="1440"/>
        </w:tabs>
        <w:autoSpaceDE/>
        <w:autoSpaceDN/>
        <w:adjustRightInd/>
        <w:snapToGrid/>
        <w:spacing w:after="0"/>
        <w:jc w:val="left"/>
        <w:rPr>
          <w:sz w:val="20"/>
          <w:szCs w:val="20"/>
        </w:rPr>
      </w:pPr>
      <w:r w:rsidRPr="00223BAF">
        <w:rPr>
          <w:sz w:val="20"/>
          <w:szCs w:val="20"/>
        </w:rPr>
        <w:t>For new candidate beam identification purpose</w:t>
      </w:r>
    </w:p>
    <w:p w:rsidR="003A7949" w:rsidRPr="00223BAF" w:rsidRDefault="003A7949" w:rsidP="003A7949">
      <w:pPr>
        <w:numPr>
          <w:ilvl w:val="1"/>
          <w:numId w:val="39"/>
        </w:numPr>
        <w:tabs>
          <w:tab w:val="left" w:pos="1440"/>
        </w:tabs>
        <w:autoSpaceDE/>
        <w:autoSpaceDN/>
        <w:adjustRightInd/>
        <w:snapToGrid/>
        <w:spacing w:after="0"/>
        <w:jc w:val="left"/>
        <w:rPr>
          <w:sz w:val="20"/>
          <w:szCs w:val="20"/>
        </w:rPr>
      </w:pPr>
      <w:r w:rsidRPr="00223BAF">
        <w:rPr>
          <w:sz w:val="20"/>
          <w:szCs w:val="20"/>
        </w:rPr>
        <w:t>In CSI-RS only case, a direct association is configured between only CSI-RS resources and dedicated PRACH resources</w:t>
      </w:r>
    </w:p>
    <w:p w:rsidR="003A7949" w:rsidRPr="00223BAF" w:rsidRDefault="003A7949" w:rsidP="003A7949">
      <w:pPr>
        <w:numPr>
          <w:ilvl w:val="1"/>
          <w:numId w:val="39"/>
        </w:numPr>
        <w:tabs>
          <w:tab w:val="left" w:pos="1440"/>
        </w:tabs>
        <w:autoSpaceDE/>
        <w:autoSpaceDN/>
        <w:adjustRightInd/>
        <w:snapToGrid/>
        <w:spacing w:after="0"/>
        <w:jc w:val="left"/>
        <w:rPr>
          <w:sz w:val="20"/>
          <w:szCs w:val="20"/>
        </w:rPr>
      </w:pPr>
      <w:r w:rsidRPr="00223BAF">
        <w:rPr>
          <w:sz w:val="20"/>
          <w:szCs w:val="20"/>
        </w:rPr>
        <w:t>In SS block only case, a direct association is configured between only SS block resources and dedicated PRACH resources</w:t>
      </w:r>
    </w:p>
    <w:p w:rsidR="003A7949" w:rsidRPr="00223BAF" w:rsidRDefault="003A7949" w:rsidP="003A7949">
      <w:pPr>
        <w:numPr>
          <w:ilvl w:val="1"/>
          <w:numId w:val="39"/>
        </w:numPr>
        <w:tabs>
          <w:tab w:val="left" w:pos="1440"/>
        </w:tabs>
        <w:autoSpaceDE/>
        <w:autoSpaceDN/>
        <w:adjustRightInd/>
        <w:snapToGrid/>
        <w:spacing w:after="0"/>
        <w:jc w:val="left"/>
        <w:rPr>
          <w:sz w:val="20"/>
          <w:szCs w:val="20"/>
        </w:rPr>
      </w:pPr>
      <w:r w:rsidRPr="00223BAF">
        <w:rPr>
          <w:sz w:val="20"/>
          <w:szCs w:val="20"/>
        </w:rPr>
        <w:t>In CSI-RS + SS block case (if supported), an association is configured between resources of CSI-RS/SSB and dedicated PRACH resources</w:t>
      </w:r>
    </w:p>
    <w:p w:rsidR="003A7949" w:rsidRPr="00223BAF" w:rsidRDefault="003A7949" w:rsidP="003A7949">
      <w:pPr>
        <w:numPr>
          <w:ilvl w:val="2"/>
          <w:numId w:val="39"/>
        </w:numPr>
        <w:tabs>
          <w:tab w:val="left" w:pos="1440"/>
        </w:tabs>
        <w:autoSpaceDE/>
        <w:autoSpaceDN/>
        <w:adjustRightInd/>
        <w:snapToGrid/>
        <w:spacing w:after="0"/>
        <w:jc w:val="left"/>
        <w:rPr>
          <w:sz w:val="20"/>
          <w:szCs w:val="20"/>
        </w:rPr>
      </w:pPr>
      <w:r w:rsidRPr="00223BAF">
        <w:rPr>
          <w:sz w:val="20"/>
          <w:szCs w:val="20"/>
        </w:rPr>
        <w:t>CSI-RS and SSB can be associated with the same dedicated resource through QCL association</w:t>
      </w:r>
    </w:p>
    <w:p w:rsidR="003A7949" w:rsidRPr="00223BAF" w:rsidRDefault="003A7949" w:rsidP="006835AE">
      <w:pPr>
        <w:rPr>
          <w:sz w:val="20"/>
          <w:szCs w:val="20"/>
          <w:lang w:val="en-GB"/>
        </w:rPr>
      </w:pPr>
    </w:p>
    <w:p w:rsidR="00BB20F3" w:rsidRPr="00223BAF" w:rsidRDefault="00BB20F3" w:rsidP="006835AE">
      <w:pPr>
        <w:rPr>
          <w:sz w:val="20"/>
          <w:szCs w:val="20"/>
          <w:lang w:val="en-GB"/>
        </w:rPr>
      </w:pPr>
    </w:p>
    <w:p w:rsidR="000D6993" w:rsidRPr="00223BAF" w:rsidRDefault="00A5620C" w:rsidP="006835AE">
      <w:pPr>
        <w:rPr>
          <w:sz w:val="20"/>
          <w:szCs w:val="20"/>
          <w:lang w:val="en-GB"/>
        </w:rPr>
      </w:pPr>
      <w:r w:rsidRPr="00223BAF">
        <w:rPr>
          <w:sz w:val="20"/>
          <w:szCs w:val="20"/>
          <w:lang w:val="en-GB"/>
        </w:rPr>
        <w:t xml:space="preserve">In 38.213 Section 6 “Link reconfiguration procedures”, the related text is as follows: </w:t>
      </w:r>
    </w:p>
    <w:p w:rsidR="00A5620C" w:rsidRPr="00223BAF" w:rsidRDefault="0063647B" w:rsidP="006835AE">
      <w:pPr>
        <w:rPr>
          <w:sz w:val="20"/>
          <w:szCs w:val="20"/>
          <w:lang w:val="en-GB"/>
        </w:rPr>
      </w:pPr>
      <w:r>
        <w:rPr>
          <w:sz w:val="20"/>
          <w:szCs w:val="20"/>
          <w:lang w:val="en-GB"/>
        </w:rPr>
        <w:t>****************************************************</w:t>
      </w:r>
    </w:p>
    <w:p w:rsidR="00A5620C" w:rsidRPr="00223BAF" w:rsidRDefault="00A5620C" w:rsidP="00A5620C">
      <w:pPr>
        <w:ind w:left="425"/>
        <w:rPr>
          <w:sz w:val="20"/>
          <w:szCs w:val="20"/>
        </w:rPr>
      </w:pPr>
      <w:r w:rsidRPr="00223BAF">
        <w:rPr>
          <w:rFonts w:eastAsia="MS Mincho"/>
          <w:sz w:val="20"/>
          <w:szCs w:val="20"/>
          <w:lang w:eastAsia="ja-JP"/>
        </w:rPr>
        <w:t xml:space="preserve">A </w:t>
      </w:r>
      <w:r w:rsidRPr="00223BAF">
        <w:rPr>
          <w:sz w:val="20"/>
          <w:szCs w:val="20"/>
        </w:rPr>
        <w:t xml:space="preserve">UE </w:t>
      </w:r>
      <w:proofErr w:type="gramStart"/>
      <w:r w:rsidRPr="00223BAF">
        <w:rPr>
          <w:sz w:val="20"/>
          <w:szCs w:val="20"/>
        </w:rPr>
        <w:t>can be configured</w:t>
      </w:r>
      <w:proofErr w:type="gramEnd"/>
      <w:r w:rsidRPr="00223BAF">
        <w:rPr>
          <w:sz w:val="20"/>
          <w:szCs w:val="20"/>
        </w:rPr>
        <w:t xml:space="preserve">, for a serving cell, with a set </w:t>
      </w:r>
      <w:r w:rsidRPr="00223BAF">
        <w:rPr>
          <w:iCs/>
          <w:position w:val="-10"/>
          <w:sz w:val="20"/>
          <w:szCs w:val="2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5.05pt" o:ole="">
            <v:imagedata r:id="rId8" o:title=""/>
          </v:shape>
          <o:OLEObject Type="Embed" ProgID="Equation.3" ShapeID="_x0000_i1025" DrawAspect="Content" ObjectID="_1577281856" r:id="rId9"/>
        </w:object>
      </w:r>
      <w:r w:rsidRPr="00223BAF">
        <w:rPr>
          <w:iCs/>
          <w:sz w:val="20"/>
          <w:szCs w:val="20"/>
        </w:rPr>
        <w:t xml:space="preserve"> of periodic CSI-RS resource configuration indexes by higher layer parameter </w:t>
      </w:r>
      <w:r w:rsidRPr="00223BAF">
        <w:rPr>
          <w:i/>
          <w:iCs/>
          <w:sz w:val="20"/>
          <w:szCs w:val="20"/>
        </w:rPr>
        <w:t>Beam-Failure-Detection-RS-</w:t>
      </w:r>
      <w:proofErr w:type="spellStart"/>
      <w:r w:rsidRPr="00223BAF">
        <w:rPr>
          <w:i/>
          <w:iCs/>
          <w:sz w:val="20"/>
          <w:szCs w:val="20"/>
        </w:rPr>
        <w:t>ResourceConfig</w:t>
      </w:r>
      <w:proofErr w:type="spellEnd"/>
      <w:r w:rsidRPr="00223BAF">
        <w:rPr>
          <w:iCs/>
          <w:sz w:val="20"/>
          <w:szCs w:val="20"/>
        </w:rPr>
        <w:t xml:space="preserve"> and </w:t>
      </w:r>
      <w:r w:rsidRPr="00223BAF">
        <w:rPr>
          <w:sz w:val="20"/>
          <w:szCs w:val="20"/>
        </w:rPr>
        <w:t xml:space="preserve">with a set </w:t>
      </w:r>
      <w:r w:rsidRPr="00223BAF">
        <w:rPr>
          <w:iCs/>
          <w:position w:val="-10"/>
          <w:sz w:val="20"/>
          <w:szCs w:val="20"/>
        </w:rPr>
        <w:object w:dxaOrig="220" w:dyaOrig="300">
          <v:shape id="_x0000_i1026" type="#_x0000_t75" style="width:11.3pt;height:15.05pt" o:ole="">
            <v:imagedata r:id="rId10" o:title=""/>
          </v:shape>
          <o:OLEObject Type="Embed" ProgID="Equation.3" ShapeID="_x0000_i1026" DrawAspect="Content" ObjectID="_1577281857" r:id="rId11"/>
        </w:object>
      </w:r>
      <w:r w:rsidRPr="00223BAF">
        <w:rPr>
          <w:iCs/>
          <w:sz w:val="20"/>
          <w:szCs w:val="20"/>
        </w:rPr>
        <w:t xml:space="preserve"> </w:t>
      </w:r>
      <w:r w:rsidRPr="00223BAF">
        <w:rPr>
          <w:sz w:val="20"/>
          <w:szCs w:val="20"/>
        </w:rPr>
        <w:t xml:space="preserve">of CSI-RS resource configuration indexes and/or SS/PBCH block indexes by </w:t>
      </w:r>
      <w:r w:rsidRPr="00223BAF">
        <w:rPr>
          <w:rFonts w:eastAsia="MS Mincho"/>
          <w:sz w:val="20"/>
          <w:szCs w:val="20"/>
          <w:lang w:eastAsia="ja-JP"/>
        </w:rPr>
        <w:t xml:space="preserve">higher layer parameter </w:t>
      </w:r>
      <w:r w:rsidRPr="00223BAF">
        <w:rPr>
          <w:rFonts w:eastAsia="MS Mincho"/>
          <w:i/>
          <w:sz w:val="20"/>
          <w:szCs w:val="20"/>
          <w:lang w:eastAsia="ja-JP"/>
        </w:rPr>
        <w:t>Candidate-Beam-RS-List</w:t>
      </w:r>
      <w:r w:rsidRPr="00223BAF">
        <w:rPr>
          <w:rFonts w:eastAsia="MS Mincho"/>
          <w:sz w:val="20"/>
          <w:szCs w:val="20"/>
          <w:lang w:eastAsia="ja-JP"/>
        </w:rPr>
        <w:t xml:space="preserve"> </w:t>
      </w:r>
      <w:r w:rsidRPr="00223BAF">
        <w:rPr>
          <w:sz w:val="20"/>
          <w:szCs w:val="20"/>
        </w:rPr>
        <w:t xml:space="preserve">for radio link quality measurements on the serving cell. If the UE </w:t>
      </w:r>
      <w:proofErr w:type="gramStart"/>
      <w:r w:rsidRPr="00223BAF">
        <w:rPr>
          <w:sz w:val="20"/>
          <w:szCs w:val="20"/>
        </w:rPr>
        <w:t>is not provided</w:t>
      </w:r>
      <w:proofErr w:type="gramEnd"/>
      <w:r w:rsidRPr="00223BAF">
        <w:rPr>
          <w:sz w:val="20"/>
          <w:szCs w:val="20"/>
        </w:rPr>
        <w:t xml:space="preserve"> with </w:t>
      </w:r>
      <w:r w:rsidRPr="00223BAF">
        <w:rPr>
          <w:iCs/>
          <w:sz w:val="20"/>
          <w:szCs w:val="20"/>
        </w:rPr>
        <w:t xml:space="preserve">higher layer parameter </w:t>
      </w:r>
      <w:r w:rsidRPr="00223BAF">
        <w:rPr>
          <w:i/>
          <w:iCs/>
          <w:sz w:val="20"/>
          <w:szCs w:val="20"/>
        </w:rPr>
        <w:t>Beam-Failure-Detection-RS-</w:t>
      </w:r>
      <w:proofErr w:type="spellStart"/>
      <w:r w:rsidRPr="00223BAF">
        <w:rPr>
          <w:i/>
          <w:iCs/>
          <w:sz w:val="20"/>
          <w:szCs w:val="20"/>
        </w:rPr>
        <w:t>ResourceConfig</w:t>
      </w:r>
      <w:proofErr w:type="spellEnd"/>
      <w:r w:rsidRPr="00223BAF">
        <w:rPr>
          <w:iCs/>
          <w:sz w:val="20"/>
          <w:szCs w:val="20"/>
        </w:rPr>
        <w:t xml:space="preserve">, the UE determines </w:t>
      </w:r>
      <w:r w:rsidRPr="00223BAF">
        <w:rPr>
          <w:iCs/>
          <w:position w:val="-10"/>
          <w:sz w:val="20"/>
          <w:szCs w:val="20"/>
        </w:rPr>
        <w:object w:dxaOrig="240" w:dyaOrig="300">
          <v:shape id="_x0000_i1027" type="#_x0000_t75" style="width:11.8pt;height:15.05pt" o:ole="">
            <v:imagedata r:id="rId8" o:title=""/>
          </v:shape>
          <o:OLEObject Type="Embed" ProgID="Equation.3" ShapeID="_x0000_i1027" DrawAspect="Content" ObjectID="_1577281858" r:id="rId12"/>
        </w:object>
      </w:r>
      <w:r w:rsidRPr="00223BAF">
        <w:rPr>
          <w:iCs/>
          <w:sz w:val="20"/>
          <w:szCs w:val="20"/>
        </w:rPr>
        <w:t xml:space="preserve"> to include SS/PBCH blocks and periodic CSI-RS configurations with same values for higher layer parameter </w:t>
      </w:r>
      <w:r w:rsidRPr="00223BAF">
        <w:rPr>
          <w:i/>
          <w:sz w:val="20"/>
          <w:szCs w:val="20"/>
        </w:rPr>
        <w:t>TCI-</w:t>
      </w:r>
      <w:proofErr w:type="spellStart"/>
      <w:r w:rsidRPr="00223BAF">
        <w:rPr>
          <w:i/>
          <w:sz w:val="20"/>
          <w:szCs w:val="20"/>
        </w:rPr>
        <w:t>StatesPDCCH</w:t>
      </w:r>
      <w:proofErr w:type="spellEnd"/>
      <w:r w:rsidRPr="00223BAF">
        <w:rPr>
          <w:sz w:val="20"/>
          <w:szCs w:val="20"/>
        </w:rPr>
        <w:t xml:space="preserve"> as for control resource sets that the UE is configured for monitoring PDCCH as described in </w:t>
      </w:r>
      <w:proofErr w:type="spellStart"/>
      <w:r w:rsidRPr="00223BAF">
        <w:rPr>
          <w:sz w:val="20"/>
          <w:szCs w:val="20"/>
        </w:rPr>
        <w:t>Subclause</w:t>
      </w:r>
      <w:proofErr w:type="spellEnd"/>
      <w:r w:rsidRPr="00223BAF">
        <w:rPr>
          <w:sz w:val="20"/>
          <w:szCs w:val="20"/>
        </w:rPr>
        <w:t xml:space="preserve"> 10.1. </w:t>
      </w:r>
    </w:p>
    <w:p w:rsidR="0063647B" w:rsidRPr="00223BAF" w:rsidRDefault="0063647B" w:rsidP="0063647B">
      <w:pPr>
        <w:rPr>
          <w:sz w:val="20"/>
          <w:szCs w:val="20"/>
          <w:lang w:val="en-GB"/>
        </w:rPr>
      </w:pPr>
      <w:r>
        <w:rPr>
          <w:sz w:val="20"/>
          <w:szCs w:val="20"/>
          <w:lang w:val="en-GB"/>
        </w:rPr>
        <w:t>****************************************************</w:t>
      </w:r>
    </w:p>
    <w:p w:rsidR="00A5620C" w:rsidRPr="00223BAF" w:rsidRDefault="00A5620C" w:rsidP="006835AE">
      <w:pPr>
        <w:rPr>
          <w:sz w:val="20"/>
          <w:szCs w:val="20"/>
          <w:lang w:val="en-GB"/>
        </w:rPr>
      </w:pPr>
    </w:p>
    <w:p w:rsidR="00FB55E8" w:rsidRPr="00223BAF" w:rsidRDefault="005F5954" w:rsidP="00AF0F8B">
      <w:pPr>
        <w:jc w:val="left"/>
        <w:rPr>
          <w:iCs/>
          <w:sz w:val="20"/>
          <w:szCs w:val="20"/>
        </w:rPr>
      </w:pPr>
      <w:r w:rsidRPr="00223BAF">
        <w:rPr>
          <w:sz w:val="20"/>
          <w:szCs w:val="20"/>
          <w:lang w:val="en-GB"/>
        </w:rPr>
        <w:t xml:space="preserve">Based on the agreements of RAN1#90 meeting, the set </w:t>
      </w:r>
      <w:r w:rsidRPr="00223BAF">
        <w:rPr>
          <w:iCs/>
          <w:position w:val="-10"/>
          <w:sz w:val="20"/>
          <w:szCs w:val="20"/>
        </w:rPr>
        <w:object w:dxaOrig="240" w:dyaOrig="300">
          <v:shape id="_x0000_i1028" type="#_x0000_t75" style="width:11.8pt;height:15.05pt" o:ole="">
            <v:imagedata r:id="rId8" o:title=""/>
          </v:shape>
          <o:OLEObject Type="Embed" ProgID="Equation.3" ShapeID="_x0000_i1028" DrawAspect="Content" ObjectID="_1577281859" r:id="rId13"/>
        </w:object>
      </w:r>
      <w:r w:rsidRPr="00223BAF">
        <w:rPr>
          <w:iCs/>
          <w:sz w:val="20"/>
          <w:szCs w:val="20"/>
        </w:rPr>
        <w:t xml:space="preserve"> may include periodic </w:t>
      </w:r>
      <w:proofErr w:type="gramStart"/>
      <w:r w:rsidRPr="00223BAF">
        <w:rPr>
          <w:iCs/>
          <w:sz w:val="20"/>
          <w:szCs w:val="20"/>
        </w:rPr>
        <w:t>CSI-RS or SSB</w:t>
      </w:r>
      <w:proofErr w:type="gramEnd"/>
      <w:r w:rsidRPr="00223BAF">
        <w:rPr>
          <w:iCs/>
          <w:sz w:val="20"/>
          <w:szCs w:val="20"/>
        </w:rPr>
        <w:t xml:space="preserve"> or both, not only “periodic CSI-RS resource configuration indexes by higher layer parameter </w:t>
      </w:r>
      <w:r w:rsidRPr="00223BAF">
        <w:rPr>
          <w:i/>
          <w:iCs/>
          <w:sz w:val="20"/>
          <w:szCs w:val="20"/>
        </w:rPr>
        <w:t>Beam-Failure-</w:t>
      </w:r>
      <w:r w:rsidR="00AF0F8B" w:rsidRPr="00223BAF">
        <w:rPr>
          <w:i/>
          <w:iCs/>
          <w:sz w:val="20"/>
          <w:szCs w:val="20"/>
        </w:rPr>
        <w:t xml:space="preserve"> </w:t>
      </w:r>
      <w:r w:rsidRPr="00223BAF">
        <w:rPr>
          <w:i/>
          <w:iCs/>
          <w:sz w:val="20"/>
          <w:szCs w:val="20"/>
        </w:rPr>
        <w:t>Detection-RS-</w:t>
      </w:r>
      <w:proofErr w:type="spellStart"/>
      <w:r w:rsidRPr="00223BAF">
        <w:rPr>
          <w:i/>
          <w:iCs/>
          <w:sz w:val="20"/>
          <w:szCs w:val="20"/>
        </w:rPr>
        <w:t>ResourceConfig</w:t>
      </w:r>
      <w:proofErr w:type="spellEnd"/>
      <w:r w:rsidRPr="00223BAF">
        <w:rPr>
          <w:iCs/>
          <w:sz w:val="20"/>
          <w:szCs w:val="20"/>
        </w:rPr>
        <w:t>”.</w:t>
      </w:r>
      <w:r w:rsidR="00AF0F8B" w:rsidRPr="00223BAF">
        <w:rPr>
          <w:iCs/>
          <w:sz w:val="20"/>
          <w:szCs w:val="20"/>
        </w:rPr>
        <w:t xml:space="preserve"> </w:t>
      </w:r>
    </w:p>
    <w:p w:rsidR="00FB55E8" w:rsidRPr="00223BAF" w:rsidRDefault="00FB55E8" w:rsidP="00AF0F8B">
      <w:pPr>
        <w:jc w:val="left"/>
        <w:rPr>
          <w:iCs/>
          <w:sz w:val="20"/>
          <w:szCs w:val="20"/>
        </w:rPr>
      </w:pPr>
    </w:p>
    <w:p w:rsidR="005F5954" w:rsidRPr="00223BAF" w:rsidRDefault="00FB55E8" w:rsidP="00AF0F8B">
      <w:pPr>
        <w:jc w:val="left"/>
        <w:rPr>
          <w:sz w:val="20"/>
          <w:szCs w:val="20"/>
          <w:lang w:val="en-GB"/>
        </w:rPr>
      </w:pPr>
      <w:r w:rsidRPr="00223BAF">
        <w:rPr>
          <w:iCs/>
          <w:sz w:val="20"/>
          <w:szCs w:val="20"/>
        </w:rPr>
        <w:t xml:space="preserve">The </w:t>
      </w:r>
      <w:r w:rsidR="005F7668" w:rsidRPr="00223BAF">
        <w:rPr>
          <w:iCs/>
          <w:sz w:val="20"/>
          <w:szCs w:val="20"/>
        </w:rPr>
        <w:t>metric</w:t>
      </w:r>
      <w:r w:rsidRPr="00223BAF">
        <w:rPr>
          <w:iCs/>
          <w:sz w:val="20"/>
          <w:szCs w:val="20"/>
        </w:rPr>
        <w:t xml:space="preserve"> for detecting beam failur</w:t>
      </w:r>
      <w:r w:rsidR="00DB3CE5" w:rsidRPr="00223BAF">
        <w:rPr>
          <w:iCs/>
          <w:sz w:val="20"/>
          <w:szCs w:val="20"/>
        </w:rPr>
        <w:t xml:space="preserve">e </w:t>
      </w:r>
      <w:proofErr w:type="gramStart"/>
      <w:r w:rsidR="00DB3CE5" w:rsidRPr="00223BAF">
        <w:rPr>
          <w:iCs/>
          <w:sz w:val="20"/>
          <w:szCs w:val="20"/>
        </w:rPr>
        <w:t>is based</w:t>
      </w:r>
      <w:proofErr w:type="gramEnd"/>
      <w:r w:rsidR="00DB3CE5" w:rsidRPr="00223BAF">
        <w:rPr>
          <w:iCs/>
          <w:sz w:val="20"/>
          <w:szCs w:val="20"/>
        </w:rPr>
        <w:t xml:space="preserve"> on hypothetical BLER. This threshold is</w:t>
      </w:r>
      <w:r w:rsidRPr="00223BAF">
        <w:rPr>
          <w:iCs/>
          <w:sz w:val="20"/>
          <w:szCs w:val="20"/>
        </w:rPr>
        <w:t xml:space="preserve"> </w:t>
      </w:r>
      <w:proofErr w:type="spellStart"/>
      <w:r w:rsidR="00DB3CE5" w:rsidRPr="00223BAF">
        <w:rPr>
          <w:iCs/>
          <w:sz w:val="20"/>
          <w:szCs w:val="20"/>
        </w:rPr>
        <w:t>Q</w:t>
      </w:r>
      <w:r w:rsidR="00DB3CE5" w:rsidRPr="00223BAF">
        <w:rPr>
          <w:iCs/>
          <w:sz w:val="20"/>
          <w:szCs w:val="20"/>
          <w:vertAlign w:val="subscript"/>
        </w:rPr>
        <w:t>out</w:t>
      </w:r>
      <w:proofErr w:type="spellEnd"/>
      <w:r w:rsidR="00DB3CE5" w:rsidRPr="00223BAF">
        <w:rPr>
          <w:iCs/>
          <w:sz w:val="20"/>
          <w:szCs w:val="20"/>
          <w:vertAlign w:val="subscript"/>
        </w:rPr>
        <w:t>, LR</w:t>
      </w:r>
      <w:r w:rsidR="00DB3CE5" w:rsidRPr="00223BAF">
        <w:rPr>
          <w:iCs/>
          <w:sz w:val="20"/>
          <w:szCs w:val="20"/>
        </w:rPr>
        <w:t xml:space="preserve"> i</w:t>
      </w:r>
      <w:r w:rsidRPr="00223BAF">
        <w:rPr>
          <w:iCs/>
          <w:sz w:val="20"/>
          <w:szCs w:val="20"/>
        </w:rPr>
        <w:t>n 38.213</w:t>
      </w:r>
      <w:r w:rsidR="00DB3CE5" w:rsidRPr="00223BAF">
        <w:rPr>
          <w:iCs/>
          <w:sz w:val="20"/>
          <w:szCs w:val="20"/>
        </w:rPr>
        <w:t>.</w:t>
      </w:r>
      <w:r w:rsidRPr="00223BAF">
        <w:rPr>
          <w:iCs/>
          <w:sz w:val="20"/>
          <w:szCs w:val="20"/>
        </w:rPr>
        <w:t xml:space="preserve"> </w:t>
      </w:r>
      <w:r w:rsidR="00ED41AB" w:rsidRPr="00223BAF">
        <w:rPr>
          <w:iCs/>
          <w:sz w:val="20"/>
          <w:szCs w:val="20"/>
        </w:rPr>
        <w:t xml:space="preserve">The </w:t>
      </w:r>
      <w:r w:rsidR="005F7668" w:rsidRPr="00223BAF">
        <w:rPr>
          <w:iCs/>
          <w:sz w:val="20"/>
          <w:szCs w:val="20"/>
        </w:rPr>
        <w:t xml:space="preserve">metric for selecting candidate beam is L1-RSRP. </w:t>
      </w:r>
      <w:r w:rsidR="00DB3CE5" w:rsidRPr="00223BAF">
        <w:rPr>
          <w:iCs/>
          <w:sz w:val="20"/>
          <w:szCs w:val="20"/>
        </w:rPr>
        <w:t xml:space="preserve">This threshold </w:t>
      </w:r>
      <w:proofErr w:type="gramStart"/>
      <w:r w:rsidR="00DB3CE5" w:rsidRPr="00223BAF">
        <w:rPr>
          <w:iCs/>
          <w:sz w:val="20"/>
          <w:szCs w:val="20"/>
        </w:rPr>
        <w:t>is designated</w:t>
      </w:r>
      <w:proofErr w:type="gramEnd"/>
      <w:r w:rsidR="00DB3CE5" w:rsidRPr="00223BAF">
        <w:rPr>
          <w:iCs/>
          <w:sz w:val="20"/>
          <w:szCs w:val="20"/>
        </w:rPr>
        <w:t xml:space="preserve"> as Q</w:t>
      </w:r>
      <w:r w:rsidR="00DB3CE5" w:rsidRPr="00223BAF">
        <w:rPr>
          <w:iCs/>
          <w:sz w:val="20"/>
          <w:szCs w:val="20"/>
          <w:vertAlign w:val="subscript"/>
        </w:rPr>
        <w:t>in, LR</w:t>
      </w:r>
      <w:r w:rsidR="00DB3CE5" w:rsidRPr="00223BAF">
        <w:rPr>
          <w:iCs/>
          <w:sz w:val="20"/>
          <w:szCs w:val="20"/>
        </w:rPr>
        <w:t xml:space="preserve"> in 38.213. </w:t>
      </w:r>
      <w:r w:rsidR="005F7668" w:rsidRPr="00223BAF">
        <w:rPr>
          <w:iCs/>
          <w:sz w:val="20"/>
          <w:szCs w:val="20"/>
        </w:rPr>
        <w:t xml:space="preserve">A single </w:t>
      </w:r>
      <w:r w:rsidR="00DB3CE5" w:rsidRPr="00223BAF">
        <w:rPr>
          <w:iCs/>
          <w:sz w:val="20"/>
          <w:szCs w:val="20"/>
        </w:rPr>
        <w:t xml:space="preserve">number </w:t>
      </w:r>
      <w:proofErr w:type="gramStart"/>
      <w:r w:rsidR="00DB3CE5" w:rsidRPr="00223BAF">
        <w:rPr>
          <w:iCs/>
          <w:sz w:val="20"/>
          <w:szCs w:val="20"/>
        </w:rPr>
        <w:t>is configured</w:t>
      </w:r>
      <w:proofErr w:type="gramEnd"/>
      <w:r w:rsidR="00DB3CE5" w:rsidRPr="00223BAF">
        <w:rPr>
          <w:iCs/>
          <w:sz w:val="20"/>
          <w:szCs w:val="20"/>
        </w:rPr>
        <w:t xml:space="preserve"> respectively. When both SSB and CSI-RS are configured as candidate beams in </w:t>
      </w:r>
      <w:proofErr w:type="gramStart"/>
      <w:r w:rsidR="00DB3CE5" w:rsidRPr="00223BAF">
        <w:rPr>
          <w:iCs/>
          <w:sz w:val="20"/>
          <w:szCs w:val="20"/>
        </w:rPr>
        <w:t xml:space="preserve">set </w:t>
      </w:r>
      <w:proofErr w:type="gramEnd"/>
      <w:r w:rsidR="00223BAF" w:rsidRPr="00223BAF">
        <w:rPr>
          <w:iCs/>
          <w:position w:val="-10"/>
          <w:sz w:val="20"/>
          <w:szCs w:val="20"/>
        </w:rPr>
        <w:object w:dxaOrig="220" w:dyaOrig="300">
          <v:shape id="_x0000_i1029" type="#_x0000_t75" style="width:11.3pt;height:15.05pt" o:ole="">
            <v:imagedata r:id="rId10" o:title=""/>
          </v:shape>
          <o:OLEObject Type="Embed" ProgID="Equation.3" ShapeID="_x0000_i1029" DrawAspect="Content" ObjectID="_1577281860" r:id="rId14"/>
        </w:object>
      </w:r>
      <w:r w:rsidR="00223BAF" w:rsidRPr="00223BAF">
        <w:rPr>
          <w:iCs/>
          <w:sz w:val="20"/>
          <w:szCs w:val="20"/>
        </w:rPr>
        <w:t>,</w:t>
      </w:r>
      <w:r w:rsidR="00223BAF">
        <w:rPr>
          <w:iCs/>
          <w:sz w:val="20"/>
          <w:szCs w:val="20"/>
        </w:rPr>
        <w:t xml:space="preserve"> SSB and CSI-RS may not have the same transmission power. This power offset </w:t>
      </w:r>
      <w:proofErr w:type="gramStart"/>
      <w:r w:rsidR="00223BAF">
        <w:rPr>
          <w:iCs/>
          <w:sz w:val="20"/>
          <w:szCs w:val="20"/>
        </w:rPr>
        <w:t>is reflected</w:t>
      </w:r>
      <w:proofErr w:type="gramEnd"/>
      <w:r w:rsidR="00223BAF">
        <w:rPr>
          <w:iCs/>
          <w:sz w:val="20"/>
          <w:szCs w:val="20"/>
        </w:rPr>
        <w:t xml:space="preserve"> in the parameter </w:t>
      </w:r>
      <w:proofErr w:type="spellStart"/>
      <w:r w:rsidR="00223BAF">
        <w:rPr>
          <w:iCs/>
          <w:sz w:val="20"/>
          <w:szCs w:val="20"/>
        </w:rPr>
        <w:t>Pc_SS</w:t>
      </w:r>
      <w:proofErr w:type="spellEnd"/>
      <w:r w:rsidR="00223BAF">
        <w:rPr>
          <w:iCs/>
          <w:sz w:val="20"/>
          <w:szCs w:val="20"/>
        </w:rPr>
        <w:t xml:space="preserve"> configured for each CSI-RS resource. </w:t>
      </w:r>
      <w:r w:rsidR="00223BAF" w:rsidRPr="00223BAF">
        <w:rPr>
          <w:iCs/>
          <w:sz w:val="20"/>
          <w:szCs w:val="20"/>
        </w:rPr>
        <w:t xml:space="preserve"> </w:t>
      </w:r>
      <w:r w:rsidR="00836ED9">
        <w:rPr>
          <w:iCs/>
          <w:sz w:val="20"/>
          <w:szCs w:val="20"/>
        </w:rPr>
        <w:t xml:space="preserve">In order to apply the single threshold </w:t>
      </w:r>
      <w:r w:rsidR="00836ED9" w:rsidRPr="00223BAF">
        <w:rPr>
          <w:iCs/>
          <w:sz w:val="20"/>
          <w:szCs w:val="20"/>
        </w:rPr>
        <w:t>Q</w:t>
      </w:r>
      <w:r w:rsidR="00836ED9" w:rsidRPr="00223BAF">
        <w:rPr>
          <w:iCs/>
          <w:sz w:val="20"/>
          <w:szCs w:val="20"/>
          <w:vertAlign w:val="subscript"/>
        </w:rPr>
        <w:t xml:space="preserve">in, </w:t>
      </w:r>
      <w:proofErr w:type="gramStart"/>
      <w:r w:rsidR="00836ED9" w:rsidRPr="00223BAF">
        <w:rPr>
          <w:iCs/>
          <w:sz w:val="20"/>
          <w:szCs w:val="20"/>
          <w:vertAlign w:val="subscript"/>
        </w:rPr>
        <w:t>LR</w:t>
      </w:r>
      <w:r w:rsidR="00836ED9">
        <w:rPr>
          <w:iCs/>
          <w:sz w:val="20"/>
          <w:szCs w:val="20"/>
          <w:vertAlign w:val="subscript"/>
        </w:rPr>
        <w:t xml:space="preserve"> </w:t>
      </w:r>
      <w:r w:rsidR="00836ED9">
        <w:rPr>
          <w:iCs/>
          <w:sz w:val="20"/>
          <w:szCs w:val="20"/>
        </w:rPr>
        <w:t xml:space="preserve"> to</w:t>
      </w:r>
      <w:proofErr w:type="gramEnd"/>
      <w:r w:rsidR="00836ED9">
        <w:rPr>
          <w:iCs/>
          <w:sz w:val="20"/>
          <w:szCs w:val="20"/>
        </w:rPr>
        <w:t xml:space="preserve"> both SSB and CSI-RS and to provide </w:t>
      </w:r>
      <w:r w:rsidR="00531CD0">
        <w:rPr>
          <w:iCs/>
          <w:sz w:val="20"/>
          <w:szCs w:val="20"/>
        </w:rPr>
        <w:t>consistency measurement results</w:t>
      </w:r>
      <w:r w:rsidR="00836ED9">
        <w:rPr>
          <w:iCs/>
          <w:sz w:val="20"/>
          <w:szCs w:val="20"/>
        </w:rPr>
        <w:t>,</w:t>
      </w:r>
      <w:r w:rsidR="00531CD0">
        <w:rPr>
          <w:iCs/>
          <w:sz w:val="20"/>
          <w:szCs w:val="20"/>
        </w:rPr>
        <w:t xml:space="preserve"> the power offset </w:t>
      </w:r>
      <w:proofErr w:type="spellStart"/>
      <w:r w:rsidR="00531CD0">
        <w:rPr>
          <w:iCs/>
          <w:sz w:val="20"/>
          <w:szCs w:val="20"/>
        </w:rPr>
        <w:t>Pc_SS</w:t>
      </w:r>
      <w:proofErr w:type="spellEnd"/>
      <w:r w:rsidR="00531CD0">
        <w:rPr>
          <w:iCs/>
          <w:sz w:val="20"/>
          <w:szCs w:val="20"/>
        </w:rPr>
        <w:t xml:space="preserve"> need to be considered when </w:t>
      </w:r>
      <w:r w:rsidR="00836ED9">
        <w:rPr>
          <w:iCs/>
          <w:sz w:val="20"/>
          <w:szCs w:val="20"/>
        </w:rPr>
        <w:t xml:space="preserve"> </w:t>
      </w:r>
      <w:r w:rsidR="00531CD0" w:rsidRPr="00223BAF">
        <w:rPr>
          <w:iCs/>
          <w:sz w:val="20"/>
          <w:szCs w:val="20"/>
        </w:rPr>
        <w:t>Q</w:t>
      </w:r>
      <w:r w:rsidR="00531CD0" w:rsidRPr="00223BAF">
        <w:rPr>
          <w:iCs/>
          <w:sz w:val="20"/>
          <w:szCs w:val="20"/>
          <w:vertAlign w:val="subscript"/>
        </w:rPr>
        <w:t>in, LR</w:t>
      </w:r>
      <w:r w:rsidR="00531CD0">
        <w:rPr>
          <w:iCs/>
          <w:sz w:val="20"/>
          <w:szCs w:val="20"/>
          <w:vertAlign w:val="subscript"/>
        </w:rPr>
        <w:t xml:space="preserve"> </w:t>
      </w:r>
      <w:r w:rsidR="00531CD0">
        <w:rPr>
          <w:iCs/>
          <w:sz w:val="20"/>
          <w:szCs w:val="20"/>
        </w:rPr>
        <w:t xml:space="preserve"> is applied to SSB and to CSI-RS. </w:t>
      </w:r>
    </w:p>
    <w:p w:rsidR="000D6993" w:rsidRPr="00223BAF" w:rsidRDefault="000D6993" w:rsidP="006835AE">
      <w:pPr>
        <w:rPr>
          <w:sz w:val="20"/>
          <w:szCs w:val="20"/>
          <w:lang w:val="en-GB"/>
        </w:rPr>
      </w:pPr>
    </w:p>
    <w:p w:rsidR="00767A90" w:rsidRPr="00223BAF" w:rsidRDefault="00C74BB6" w:rsidP="006835AE">
      <w:pPr>
        <w:rPr>
          <w:sz w:val="20"/>
          <w:szCs w:val="20"/>
          <w:lang w:val="en-GB"/>
        </w:rPr>
      </w:pPr>
      <w:r w:rsidRPr="00223BAF">
        <w:rPr>
          <w:sz w:val="20"/>
          <w:szCs w:val="20"/>
          <w:lang w:val="en-GB"/>
        </w:rPr>
        <w:t>The proposed text change</w:t>
      </w:r>
      <w:r w:rsidR="00E52509">
        <w:rPr>
          <w:sz w:val="20"/>
          <w:szCs w:val="20"/>
          <w:lang w:val="en-GB"/>
        </w:rPr>
        <w:t>s</w:t>
      </w:r>
      <w:r w:rsidRPr="00223BAF">
        <w:rPr>
          <w:sz w:val="20"/>
          <w:szCs w:val="20"/>
          <w:lang w:val="en-GB"/>
        </w:rPr>
        <w:t xml:space="preserve"> </w:t>
      </w:r>
      <w:proofErr w:type="gramStart"/>
      <w:r w:rsidR="00E52509">
        <w:rPr>
          <w:sz w:val="20"/>
          <w:szCs w:val="20"/>
          <w:lang w:val="en-GB"/>
        </w:rPr>
        <w:t>are</w:t>
      </w:r>
      <w:r w:rsidRPr="00223BAF">
        <w:rPr>
          <w:sz w:val="20"/>
          <w:szCs w:val="20"/>
          <w:lang w:val="en-GB"/>
        </w:rPr>
        <w:t xml:space="preserve"> given</w:t>
      </w:r>
      <w:proofErr w:type="gramEnd"/>
      <w:r w:rsidRPr="00223BAF">
        <w:rPr>
          <w:sz w:val="20"/>
          <w:szCs w:val="20"/>
          <w:lang w:val="en-GB"/>
        </w:rPr>
        <w:t xml:space="preserve"> in the Annex. </w:t>
      </w:r>
    </w:p>
    <w:p w:rsidR="006835AE" w:rsidRDefault="00767A90" w:rsidP="006835AE">
      <w:r>
        <w:t xml:space="preserve"> </w:t>
      </w:r>
    </w:p>
    <w:p w:rsidR="00C74BB6" w:rsidRPr="00F3645B" w:rsidRDefault="00C74BB6" w:rsidP="00C74BB6">
      <w:pPr>
        <w:pStyle w:val="Heading1"/>
        <w:numPr>
          <w:ilvl w:val="0"/>
          <w:numId w:val="4"/>
        </w:numPr>
        <w:rPr>
          <w:rFonts w:ascii="Arial" w:hAnsi="Arial" w:cs="Arial"/>
          <w:lang w:eastAsia="zh-CN"/>
        </w:rPr>
      </w:pPr>
      <w:r w:rsidRPr="00F3645B">
        <w:rPr>
          <w:rFonts w:ascii="Arial" w:hAnsi="Arial" w:cs="Arial"/>
          <w:lang w:eastAsia="zh-CN"/>
        </w:rPr>
        <w:t>Conclusion</w:t>
      </w:r>
    </w:p>
    <w:p w:rsidR="00E52509" w:rsidRDefault="00E52509" w:rsidP="00C44EFD">
      <w:pPr>
        <w:rPr>
          <w:sz w:val="20"/>
          <w:lang w:eastAsia="zh-CN"/>
        </w:rPr>
      </w:pPr>
      <w:r>
        <w:rPr>
          <w:sz w:val="20"/>
          <w:lang w:eastAsia="zh-CN"/>
        </w:rPr>
        <w:t xml:space="preserve">We identified some issues regarding beam failure recovery and proposed fix in the text of 38.213.  </w:t>
      </w:r>
    </w:p>
    <w:p w:rsidR="00E52509" w:rsidRPr="00C44EFD" w:rsidRDefault="00E52509" w:rsidP="00C44EFD">
      <w:pPr>
        <w:rPr>
          <w:b/>
          <w:i/>
          <w:lang w:eastAsia="zh-CN"/>
        </w:rPr>
      </w:pPr>
    </w:p>
    <w:p w:rsidR="00445893" w:rsidRPr="00445893" w:rsidRDefault="00445893" w:rsidP="00445893">
      <w:pPr>
        <w:pStyle w:val="Heading1"/>
        <w:numPr>
          <w:ilvl w:val="0"/>
          <w:numId w:val="4"/>
        </w:numPr>
        <w:rPr>
          <w:rFonts w:ascii="Arial" w:hAnsi="Arial" w:cs="Arial"/>
          <w:kern w:val="2"/>
          <w:lang w:eastAsia="zh-CN"/>
        </w:rPr>
      </w:pPr>
      <w:r w:rsidRPr="00445893">
        <w:rPr>
          <w:rFonts w:ascii="Arial" w:hAnsi="Arial" w:cs="Arial" w:hint="eastAsia"/>
          <w:kern w:val="2"/>
          <w:lang w:eastAsia="zh-CN"/>
        </w:rPr>
        <w:t>A</w:t>
      </w:r>
      <w:r w:rsidRPr="00445893">
        <w:rPr>
          <w:rFonts w:ascii="Arial" w:hAnsi="Arial" w:cs="Arial"/>
          <w:kern w:val="2"/>
          <w:lang w:eastAsia="zh-CN"/>
        </w:rPr>
        <w:t>nnex</w:t>
      </w:r>
      <w:r w:rsidR="008F2774">
        <w:rPr>
          <w:rFonts w:ascii="Arial" w:hAnsi="Arial" w:cs="Arial"/>
          <w:kern w:val="2"/>
          <w:lang w:eastAsia="zh-CN"/>
        </w:rPr>
        <w:t>: proposed text change to 38.213</w:t>
      </w:r>
    </w:p>
    <w:p w:rsidR="00E77B7C" w:rsidRPr="00B916EC" w:rsidRDefault="00E77B7C" w:rsidP="00E77B7C">
      <w:pPr>
        <w:pStyle w:val="Heading1"/>
        <w:tabs>
          <w:tab w:val="left" w:pos="1134"/>
        </w:tabs>
        <w:rPr>
          <w:rFonts w:cs="Arial"/>
          <w:szCs w:val="32"/>
        </w:rPr>
      </w:pPr>
      <w:bookmarkStart w:id="2" w:name="_Ref500595654"/>
      <w:bookmarkStart w:id="3" w:name="_Toc501387522"/>
      <w:r w:rsidRPr="00B916EC">
        <w:rPr>
          <w:rFonts w:cs="Arial"/>
          <w:szCs w:val="32"/>
        </w:rPr>
        <w:t>6</w:t>
      </w:r>
      <w:r w:rsidRPr="00B916EC">
        <w:rPr>
          <w:rFonts w:cs="Arial"/>
          <w:szCs w:val="32"/>
        </w:rPr>
        <w:tab/>
        <w:t>Link reconfiguration procedures</w:t>
      </w:r>
      <w:bookmarkEnd w:id="2"/>
      <w:bookmarkEnd w:id="3"/>
    </w:p>
    <w:p w:rsidR="00E77B7C" w:rsidRPr="00B916EC" w:rsidRDefault="00E77B7C" w:rsidP="00E77B7C">
      <w:r w:rsidRPr="00B916EC">
        <w:rPr>
          <w:rFonts w:eastAsia="MS Mincho"/>
          <w:lang w:eastAsia="ja-JP"/>
        </w:rPr>
        <w:t xml:space="preserve">A </w:t>
      </w:r>
      <w:r w:rsidRPr="00B916EC">
        <w:t xml:space="preserve">UE </w:t>
      </w:r>
      <w:proofErr w:type="gramStart"/>
      <w:r w:rsidRPr="00B916EC">
        <w:t>can be configured</w:t>
      </w:r>
      <w:proofErr w:type="gramEnd"/>
      <w:r w:rsidRPr="00B916EC">
        <w:t xml:space="preserve">, for a serving cell, with a set </w:t>
      </w:r>
      <w:r w:rsidRPr="00B916EC">
        <w:rPr>
          <w:iCs/>
          <w:position w:val="-10"/>
        </w:rPr>
        <w:object w:dxaOrig="240" w:dyaOrig="300">
          <v:shape id="_x0000_i1030" type="#_x0000_t75" style="width:11.8pt;height:15.05pt" o:ole="">
            <v:imagedata r:id="rId8" o:title=""/>
          </v:shape>
          <o:OLEObject Type="Embed" ProgID="Equation.3" ShapeID="_x0000_i1030" DrawAspect="Content" ObjectID="_1577281861" r:id="rId15"/>
        </w:object>
      </w:r>
      <w:r w:rsidRPr="00B916EC">
        <w:rPr>
          <w:iCs/>
        </w:rPr>
        <w:t xml:space="preserve"> of periodic CSI-RS resource configuration indexes </w:t>
      </w:r>
      <w:ins w:id="4" w:author="Chenxi CX1 Zhu" w:date="2018-01-11T22:20:00Z">
        <w:r w:rsidRPr="00B916EC">
          <w:t>and/or SS/PBCH block indexes</w:t>
        </w:r>
        <w:r w:rsidRPr="00B916EC">
          <w:rPr>
            <w:iCs/>
          </w:rPr>
          <w:t xml:space="preserve"> </w:t>
        </w:r>
      </w:ins>
      <w:r w:rsidRPr="00B916EC">
        <w:rPr>
          <w:iCs/>
        </w:rPr>
        <w:t xml:space="preserve">by higher layer parameter </w:t>
      </w:r>
      <w:r w:rsidRPr="00B916EC">
        <w:rPr>
          <w:i/>
          <w:iCs/>
        </w:rPr>
        <w:t>Beam-Failure-Detection-RS-</w:t>
      </w:r>
      <w:proofErr w:type="spellStart"/>
      <w:r w:rsidRPr="00B916EC">
        <w:rPr>
          <w:i/>
          <w:iCs/>
        </w:rPr>
        <w:t>ResourceConfig</w:t>
      </w:r>
      <w:proofErr w:type="spellEnd"/>
      <w:r w:rsidRPr="00B916EC">
        <w:rPr>
          <w:iCs/>
        </w:rPr>
        <w:t xml:space="preserve"> and </w:t>
      </w:r>
      <w:r w:rsidRPr="00B916EC">
        <w:t xml:space="preserve">with a set </w:t>
      </w:r>
      <w:r w:rsidRPr="00B916EC">
        <w:rPr>
          <w:iCs/>
          <w:position w:val="-10"/>
        </w:rPr>
        <w:object w:dxaOrig="220" w:dyaOrig="300">
          <v:shape id="_x0000_i1031" type="#_x0000_t75" style="width:11.3pt;height:15.05pt" o:ole="">
            <v:imagedata r:id="rId10" o:title=""/>
          </v:shape>
          <o:OLEObject Type="Embed" ProgID="Equation.3" ShapeID="_x0000_i1031" DrawAspect="Content" ObjectID="_1577281862" r:id="rId16"/>
        </w:object>
      </w:r>
      <w:r w:rsidRPr="00B916EC">
        <w:rPr>
          <w:iCs/>
        </w:rPr>
        <w:t xml:space="preserve"> </w:t>
      </w:r>
      <w:r w:rsidRPr="00B916EC">
        <w:t xml:space="preserve">of CSI-RS resource configuration indexes and/or SS/PBCH block indexes by </w:t>
      </w:r>
      <w:r w:rsidRPr="00B916EC">
        <w:rPr>
          <w:rFonts w:eastAsia="MS Mincho"/>
          <w:lang w:eastAsia="ja-JP"/>
        </w:rPr>
        <w:t xml:space="preserve">higher layer parameter </w:t>
      </w:r>
      <w:r w:rsidRPr="00B916EC">
        <w:rPr>
          <w:rFonts w:eastAsia="MS Mincho"/>
          <w:i/>
          <w:lang w:eastAsia="ja-JP"/>
        </w:rPr>
        <w:t>Candidate-Beam-RS-List</w:t>
      </w:r>
      <w:r w:rsidRPr="00B916EC">
        <w:rPr>
          <w:rFonts w:eastAsia="MS Mincho"/>
          <w:lang w:eastAsia="ja-JP"/>
        </w:rPr>
        <w:t xml:space="preserve"> </w:t>
      </w:r>
      <w:r w:rsidRPr="00B916EC">
        <w:t xml:space="preserve">for radio link quality measurements on the serving cell. If the UE </w:t>
      </w:r>
      <w:proofErr w:type="gramStart"/>
      <w:r w:rsidRPr="00B916EC">
        <w:t>is not provided</w:t>
      </w:r>
      <w:proofErr w:type="gramEnd"/>
      <w:r w:rsidRPr="00B916EC">
        <w:t xml:space="preserve"> with </w:t>
      </w:r>
      <w:r w:rsidRPr="00B916EC">
        <w:rPr>
          <w:iCs/>
        </w:rPr>
        <w:t xml:space="preserve">higher layer parameter </w:t>
      </w:r>
      <w:r w:rsidRPr="00B916EC">
        <w:rPr>
          <w:i/>
          <w:iCs/>
        </w:rPr>
        <w:t>Beam-Failure-Detection-RS-</w:t>
      </w:r>
      <w:proofErr w:type="spellStart"/>
      <w:r w:rsidRPr="00B916EC">
        <w:rPr>
          <w:i/>
          <w:iCs/>
        </w:rPr>
        <w:t>ResourceConfig</w:t>
      </w:r>
      <w:proofErr w:type="spellEnd"/>
      <w:r w:rsidRPr="00B916EC">
        <w:rPr>
          <w:iCs/>
        </w:rPr>
        <w:t xml:space="preserve">, the UE determines </w:t>
      </w:r>
      <w:r w:rsidRPr="00B916EC">
        <w:rPr>
          <w:iCs/>
          <w:position w:val="-10"/>
        </w:rPr>
        <w:object w:dxaOrig="240" w:dyaOrig="300">
          <v:shape id="_x0000_i1032" type="#_x0000_t75" style="width:11.8pt;height:15.05pt" o:ole="">
            <v:imagedata r:id="rId8" o:title=""/>
          </v:shape>
          <o:OLEObject Type="Embed" ProgID="Equation.3" ShapeID="_x0000_i1032" DrawAspect="Content" ObjectID="_1577281863" r:id="rId17"/>
        </w:object>
      </w:r>
      <w:r w:rsidRPr="00B916EC">
        <w:rPr>
          <w:iCs/>
        </w:rPr>
        <w:t xml:space="preserve"> to include SS/PBCH blocks and periodic CSI-RS configurations with same values for higher layer parameter </w:t>
      </w:r>
      <w:r w:rsidRPr="00B916EC">
        <w:rPr>
          <w:i/>
        </w:rPr>
        <w:t>TCI-</w:t>
      </w:r>
      <w:proofErr w:type="spellStart"/>
      <w:r w:rsidRPr="00B916EC">
        <w:rPr>
          <w:i/>
        </w:rPr>
        <w:t>StatesPDCCH</w:t>
      </w:r>
      <w:proofErr w:type="spellEnd"/>
      <w:r w:rsidRPr="00B916EC">
        <w:t xml:space="preserve"> as for control resource sets that the UE is configured for monitoring PDCCH as described in </w:t>
      </w:r>
      <w:proofErr w:type="spellStart"/>
      <w:r w:rsidRPr="00B916EC">
        <w:t>Subclause</w:t>
      </w:r>
      <w:proofErr w:type="spellEnd"/>
      <w:r>
        <w:t xml:space="preserve"> 10.1</w:t>
      </w:r>
      <w:r w:rsidRPr="00B916EC">
        <w:t>.</w:t>
      </w:r>
      <w:r>
        <w:t xml:space="preserve"> </w:t>
      </w:r>
    </w:p>
    <w:p w:rsidR="00E77B7C" w:rsidRPr="00B916EC" w:rsidRDefault="00E77B7C" w:rsidP="00E77B7C">
      <w:r w:rsidRPr="00B916EC">
        <w:t xml:space="preserve">The physical layer in the UE shall assess the radio link quality according to the set </w:t>
      </w:r>
      <w:r w:rsidRPr="00B916EC">
        <w:rPr>
          <w:iCs/>
          <w:position w:val="-10"/>
        </w:rPr>
        <w:object w:dxaOrig="240" w:dyaOrig="300">
          <v:shape id="_x0000_i1033" type="#_x0000_t75" style="width:11.8pt;height:15.05pt" o:ole="">
            <v:imagedata r:id="rId8" o:title=""/>
          </v:shape>
          <o:OLEObject Type="Embed" ProgID="Equation.3" ShapeID="_x0000_i1033" DrawAspect="Content" ObjectID="_1577281864" r:id="rId18"/>
        </w:object>
      </w:r>
      <w:r w:rsidRPr="00B916EC">
        <w:rPr>
          <w:iCs/>
        </w:rPr>
        <w:t xml:space="preserve"> </w:t>
      </w:r>
      <w:r w:rsidRPr="00B916EC">
        <w:t xml:space="preserve">of resource configurations against the threshold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[10, TS 38.133]. The threshold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w:t>
      </w:r>
      <w:r>
        <w:t>and</w:t>
      </w:r>
      <w:ins w:id="5" w:author="Chenxi CX1 Zhu" w:date="2018-01-11T22:12:00Z">
        <w:r>
          <w:t xml:space="preserve"> </w:t>
        </w:r>
        <w:proofErr w:type="spellStart"/>
        <w:r w:rsidRPr="00B916EC">
          <w:t>Q</w:t>
        </w:r>
        <w:r w:rsidRPr="00B916EC">
          <w:rPr>
            <w:vertAlign w:val="subscript"/>
          </w:rPr>
          <w:t>in,LR</w:t>
        </w:r>
      </w:ins>
      <w:proofErr w:type="spellEnd"/>
      <w:r w:rsidRPr="00B916EC">
        <w:t xml:space="preserve"> corresponds to the default value of higher layer parameter </w:t>
      </w:r>
      <w:r w:rsidRPr="00B916EC">
        <w:rPr>
          <w:i/>
        </w:rPr>
        <w:t>RLM-IS-OOS-</w:t>
      </w:r>
      <w:proofErr w:type="spellStart"/>
      <w:r w:rsidRPr="00B916EC">
        <w:rPr>
          <w:i/>
        </w:rPr>
        <w:t>thresholdConfig</w:t>
      </w:r>
      <w:proofErr w:type="spellEnd"/>
      <w:r w:rsidRPr="00B916EC">
        <w:t xml:space="preserve"> and </w:t>
      </w:r>
      <w:r w:rsidRPr="00B916EC">
        <w:rPr>
          <w:i/>
        </w:rPr>
        <w:t>Beam-failure-candidate-beam-threshold</w:t>
      </w:r>
      <w:r w:rsidRPr="00B916EC">
        <w:t xml:space="preserve">, respectively. For the set </w:t>
      </w:r>
      <w:r w:rsidRPr="00B916EC">
        <w:rPr>
          <w:iCs/>
          <w:position w:val="-10"/>
        </w:rPr>
        <w:object w:dxaOrig="240" w:dyaOrig="300">
          <v:shape id="_x0000_i1034" type="#_x0000_t75" style="width:11.8pt;height:15.05pt" o:ole="">
            <v:imagedata r:id="rId8" o:title=""/>
          </v:shape>
          <o:OLEObject Type="Embed" ProgID="Equation.3" ShapeID="_x0000_i1034" DrawAspect="Content" ObjectID="_1577281865" r:id="rId19"/>
        </w:object>
      </w:r>
      <w:r w:rsidRPr="00B916EC">
        <w:rPr>
          <w:iCs/>
        </w:rPr>
        <w:t xml:space="preserve">, the UE </w:t>
      </w:r>
      <w:r w:rsidRPr="00B916EC">
        <w:t xml:space="preserve">shall assess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 xml:space="preserve">RS of PDCCH </w:t>
      </w:r>
      <w:del w:id="6" w:author="Chenxi CX1 Zhu" w:date="2018-01-11T22:21:00Z">
        <w:r w:rsidRPr="00B916EC" w:rsidDel="00E77B7C">
          <w:delText>receptions DM</w:delText>
        </w:r>
        <w:r w:rsidDel="00E77B7C">
          <w:delText>-</w:delText>
        </w:r>
        <w:r w:rsidRPr="00B916EC" w:rsidDel="00E77B7C">
          <w:delText xml:space="preserve">RS </w:delText>
        </w:r>
      </w:del>
      <w:r w:rsidRPr="00B916EC">
        <w:t xml:space="preserve">monitored by the UE. The UE applies the configured </w:t>
      </w:r>
      <w:proofErr w:type="spellStart"/>
      <w:r w:rsidRPr="00B916EC">
        <w:t>Q</w:t>
      </w:r>
      <w:r w:rsidRPr="00B916EC">
        <w:rPr>
          <w:vertAlign w:val="subscript"/>
        </w:rPr>
        <w:t>in</w:t>
      </w:r>
      <w:proofErr w:type="gramStart"/>
      <w:r w:rsidRPr="00B916EC">
        <w:rPr>
          <w:vertAlign w:val="subscript"/>
        </w:rPr>
        <w:t>,LR</w:t>
      </w:r>
      <w:proofErr w:type="spellEnd"/>
      <w:proofErr w:type="gramEnd"/>
      <w:r w:rsidRPr="00B916EC">
        <w:t xml:space="preserve"> threshold for the periodic CSI-RS resource configurations</w:t>
      </w:r>
      <w:r>
        <w:t xml:space="preserve"> </w:t>
      </w:r>
      <w:ins w:id="7" w:author="Chenxi CX1 Zhu" w:date="2018-01-11T22:13:00Z">
        <w:r>
          <w:t>in the set</w:t>
        </w:r>
        <w:r w:rsidRPr="00B916EC">
          <w:rPr>
            <w:iCs/>
          </w:rPr>
          <w:t xml:space="preserve"> </w:t>
        </w:r>
      </w:ins>
      <w:r w:rsidRPr="00B916EC">
        <w:rPr>
          <w:iCs/>
          <w:position w:val="-10"/>
        </w:rPr>
        <w:object w:dxaOrig="220" w:dyaOrig="300">
          <v:shape id="_x0000_i1035" type="#_x0000_t75" style="width:11.3pt;height:15.05pt" o:ole="">
            <v:imagedata r:id="rId10" o:title=""/>
          </v:shape>
          <o:OLEObject Type="Embed" ProgID="Equation.3" ShapeID="_x0000_i1035" DrawAspect="Content" ObjectID="_1577281866" r:id="rId20"/>
        </w:object>
      </w:r>
      <w:r w:rsidRPr="00B916EC">
        <w:t xml:space="preserve">. The </w:t>
      </w:r>
      <w:r w:rsidRPr="00B916EC">
        <w:lastRenderedPageBreak/>
        <w:t xml:space="preserve">UE applies the </w:t>
      </w:r>
      <w:del w:id="8" w:author="Chenxi CX1 Zhu" w:date="2018-01-11T22:15:00Z">
        <w:r w:rsidRPr="00B916EC" w:rsidDel="00E77B7C">
          <w:delText>Q</w:delText>
        </w:r>
        <w:r w:rsidRPr="00B916EC" w:rsidDel="00E77B7C">
          <w:rPr>
            <w:vertAlign w:val="subscript"/>
          </w:rPr>
          <w:delText>out,LR</w:delText>
        </w:r>
        <w:r w:rsidRPr="00B916EC" w:rsidDel="00E77B7C">
          <w:delText xml:space="preserve"> </w:delText>
        </w:r>
      </w:del>
      <w:proofErr w:type="spellStart"/>
      <w:ins w:id="9" w:author="Chenxi CX1 Zhu" w:date="2018-01-11T22:15:00Z">
        <w:r w:rsidRPr="00B916EC">
          <w:t>Q</w:t>
        </w:r>
        <w:r>
          <w:rPr>
            <w:vertAlign w:val="subscript"/>
          </w:rPr>
          <w:t>in</w:t>
        </w:r>
        <w:proofErr w:type="gramStart"/>
        <w:r w:rsidRPr="00B916EC">
          <w:rPr>
            <w:vertAlign w:val="subscript"/>
          </w:rPr>
          <w:t>,LR</w:t>
        </w:r>
        <w:proofErr w:type="spellEnd"/>
        <w:proofErr w:type="gramEnd"/>
        <w:r w:rsidRPr="00B916EC">
          <w:t xml:space="preserve"> </w:t>
        </w:r>
      </w:ins>
      <w:r w:rsidRPr="00B916EC">
        <w:t>threshold for SS/PBCH blocks</w:t>
      </w:r>
      <w:r>
        <w:t xml:space="preserve"> </w:t>
      </w:r>
      <w:ins w:id="10" w:author="Chenxi CX1 Zhu" w:date="2018-01-11T22:13:00Z">
        <w:r>
          <w:t xml:space="preserve">in the set </w:t>
        </w:r>
      </w:ins>
      <w:r w:rsidRPr="00B916EC">
        <w:rPr>
          <w:iCs/>
          <w:position w:val="-10"/>
        </w:rPr>
        <w:object w:dxaOrig="220" w:dyaOrig="300">
          <v:shape id="_x0000_i1036" type="#_x0000_t75" style="width:11.3pt;height:15.05pt" o:ole="">
            <v:imagedata r:id="rId10" o:title=""/>
          </v:shape>
          <o:OLEObject Type="Embed" ProgID="Equation.3" ShapeID="_x0000_i1036" DrawAspect="Content" ObjectID="_1577281867" r:id="rId21"/>
        </w:object>
      </w:r>
      <w:r w:rsidRPr="00B916EC">
        <w:t xml:space="preserve"> after scaling a SS/PBCH block transmission power with a value provided by higher layer parameter </w:t>
      </w:r>
      <w:proofErr w:type="spellStart"/>
      <w:r w:rsidRPr="00B916EC">
        <w:rPr>
          <w:rFonts w:eastAsia="MS Mincho"/>
          <w:i/>
        </w:rPr>
        <w:t>Pc_SS</w:t>
      </w:r>
      <w:proofErr w:type="spellEnd"/>
      <w:r w:rsidRPr="00B916EC">
        <w:t xml:space="preserve">. </w:t>
      </w:r>
    </w:p>
    <w:p w:rsidR="00E77B7C" w:rsidRPr="00B916EC" w:rsidRDefault="00E77B7C" w:rsidP="00E77B7C">
      <w:r w:rsidRPr="00B916EC">
        <w:t xml:space="preserve">The physical layer in the UE shall, in </w:t>
      </w:r>
      <w:r>
        <w:t>slots</w:t>
      </w:r>
      <w:r w:rsidRPr="00B916EC">
        <w:t xml:space="preserve"> where the radio link quality according to the set </w:t>
      </w:r>
      <w:r w:rsidRPr="00B916EC">
        <w:rPr>
          <w:iCs/>
          <w:position w:val="-10"/>
        </w:rPr>
        <w:object w:dxaOrig="240" w:dyaOrig="300">
          <v:shape id="_x0000_i1037" type="#_x0000_t75" style="width:11.8pt;height:15.05pt" o:ole="">
            <v:imagedata r:id="rId8" o:title=""/>
          </v:shape>
          <o:OLEObject Type="Embed" ProgID="Equation.3" ShapeID="_x0000_i1037" DrawAspect="Content" ObjectID="_1577281868" r:id="rId22"/>
        </w:object>
      </w:r>
      <w:r w:rsidRPr="00B916EC">
        <w:rPr>
          <w:iCs/>
        </w:rPr>
        <w:t xml:space="preserve"> </w:t>
      </w:r>
      <w:r w:rsidRPr="00B916EC">
        <w:t xml:space="preserve">is assessed, provide an indication to higher layers when the radio link quality for all corresponding resource configurations in the set </w:t>
      </w:r>
      <w:r w:rsidRPr="00B916EC">
        <w:rPr>
          <w:iCs/>
          <w:position w:val="-10"/>
        </w:rPr>
        <w:object w:dxaOrig="240" w:dyaOrig="300">
          <v:shape id="_x0000_i1038" type="#_x0000_t75" style="width:11.8pt;height:15.05pt" o:ole="">
            <v:imagedata r:id="rId8" o:title=""/>
          </v:shape>
          <o:OLEObject Type="Embed" ProgID="Equation.3" ShapeID="_x0000_i1038" DrawAspect="Content" ObjectID="_1577281869" r:id="rId23"/>
        </w:object>
      </w:r>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w:t>
      </w:r>
      <w:proofErr w:type="gramStart"/>
      <w:r w:rsidRPr="00B916EC">
        <w:rPr>
          <w:vertAlign w:val="subscript"/>
        </w:rPr>
        <w:t>,LR</w:t>
      </w:r>
      <w:proofErr w:type="spellEnd"/>
      <w:proofErr w:type="gramEnd"/>
      <w:ins w:id="11" w:author="Chenxi CX1 Zhu" w:date="2018-01-11T22:14:00Z">
        <w:r w:rsidRPr="00E77B7C">
          <w:t xml:space="preserve"> </w:t>
        </w:r>
        <w:r>
          <w:t xml:space="preserve">in </w:t>
        </w:r>
        <w:r w:rsidRPr="00B67A00">
          <w:rPr>
            <w:i/>
          </w:rPr>
          <w:t>Beam-Failure-Instance-</w:t>
        </w:r>
        <w:proofErr w:type="spellStart"/>
        <w:r w:rsidRPr="00B67A00">
          <w:rPr>
            <w:i/>
          </w:rPr>
          <w:t>MaxCount</w:t>
        </w:r>
        <w:proofErr w:type="spellEnd"/>
        <w:r>
          <w:t xml:space="preserve"> consecutive</w:t>
        </w:r>
        <w:r w:rsidRPr="00F0363F">
          <w:t xml:space="preserve"> </w:t>
        </w:r>
        <w:r>
          <w:t>instances</w:t>
        </w:r>
      </w:ins>
      <w:r>
        <w:t xml:space="preserve">.  </w:t>
      </w:r>
    </w:p>
    <w:p w:rsidR="00E77B7C" w:rsidRPr="00B916EC" w:rsidRDefault="00E77B7C" w:rsidP="00E77B7C">
      <w:r>
        <w:t>T</w:t>
      </w:r>
      <w:r w:rsidRPr="00B916EC">
        <w:t>he UE shall provide to higher layers</w:t>
      </w:r>
      <w:r>
        <w:t xml:space="preserve"> information identifying a </w:t>
      </w:r>
      <w:r w:rsidRPr="00B916EC">
        <w:t xml:space="preserve">periodic CSI-RS configuration </w:t>
      </w:r>
      <w:r>
        <w:t xml:space="preserve">index </w:t>
      </w:r>
      <w:r w:rsidRPr="00B916EC">
        <w:t xml:space="preserve">or SS/PBCH block index </w:t>
      </w:r>
      <w:r w:rsidRPr="00B916EC">
        <w:rPr>
          <w:iCs/>
          <w:position w:val="-10"/>
        </w:rPr>
        <w:object w:dxaOrig="380" w:dyaOrig="300">
          <v:shape id="_x0000_i1039" type="#_x0000_t75" style="width:18.8pt;height:15.05pt" o:ole="">
            <v:imagedata r:id="rId24" o:title=""/>
          </v:shape>
          <o:OLEObject Type="Embed" ProgID="Equation.3" ShapeID="_x0000_i1039" DrawAspect="Content" ObjectID="_1577281870" r:id="rId25"/>
        </w:object>
      </w:r>
      <w:r w:rsidRPr="00B916EC">
        <w:rPr>
          <w:iCs/>
        </w:rPr>
        <w:t xml:space="preserve"> </w:t>
      </w:r>
      <w:r>
        <w:t>from</w:t>
      </w:r>
      <w:r w:rsidRPr="00B916EC">
        <w:t xml:space="preserve"> the </w:t>
      </w:r>
      <w:proofErr w:type="gramStart"/>
      <w:r w:rsidRPr="00B916EC">
        <w:t xml:space="preserve">set </w:t>
      </w:r>
      <w:proofErr w:type="gramEnd"/>
      <w:r w:rsidRPr="00B916EC">
        <w:rPr>
          <w:iCs/>
          <w:position w:val="-10"/>
        </w:rPr>
        <w:object w:dxaOrig="220" w:dyaOrig="300">
          <v:shape id="_x0000_i1040" type="#_x0000_t75" style="width:11.3pt;height:15.05pt" o:ole="">
            <v:imagedata r:id="rId10" o:title=""/>
          </v:shape>
          <o:OLEObject Type="Embed" ProgID="Equation.3" ShapeID="_x0000_i1040" DrawAspect="Content" ObjectID="_1577281871" r:id="rId26"/>
        </w:object>
      </w:r>
      <w:r w:rsidRPr="00B916EC">
        <w:rPr>
          <w:iCs/>
        </w:rPr>
        <w:t xml:space="preserve">. </w:t>
      </w:r>
    </w:p>
    <w:p w:rsidR="00E77B7C" w:rsidRPr="00B916EC" w:rsidRDefault="00E77B7C" w:rsidP="00E77B7C">
      <w:r w:rsidRPr="00B916EC">
        <w:t xml:space="preserve">A UE </w:t>
      </w:r>
      <w:proofErr w:type="gramStart"/>
      <w:r w:rsidRPr="00B916EC">
        <w:t>is configured</w:t>
      </w:r>
      <w:proofErr w:type="gramEnd"/>
      <w:r w:rsidRPr="00B916EC">
        <w:t xml:space="preserve"> with one control resource set</w:t>
      </w:r>
      <w:r w:rsidRPr="00B916EC">
        <w:rPr>
          <w:iCs/>
        </w:rPr>
        <w:t xml:space="preserve"> </w:t>
      </w:r>
      <w:r w:rsidRPr="00B916EC">
        <w:t xml:space="preserve">by higher layer parameter </w:t>
      </w:r>
      <w:r w:rsidRPr="00B916EC">
        <w:rPr>
          <w:i/>
        </w:rPr>
        <w:t>Beam-failure-Recovery-Response-CORESET</w:t>
      </w:r>
      <w:r w:rsidRPr="00B916EC">
        <w:t xml:space="preserve">. The UE may receive from higher layers, by parameter </w:t>
      </w:r>
      <w:r w:rsidRPr="00B916EC">
        <w:rPr>
          <w:i/>
        </w:rPr>
        <w:t>Beam-failure-recovery-request-RACH-Resource</w:t>
      </w:r>
      <w:r w:rsidRPr="00B916EC">
        <w:t xml:space="preserve">, a configuration for a PRACH transmission as described in </w:t>
      </w:r>
      <w:proofErr w:type="spellStart"/>
      <w:r w:rsidRPr="00B916EC">
        <w:t>Subclause</w:t>
      </w:r>
      <w:proofErr w:type="spellEnd"/>
      <w:r>
        <w:t xml:space="preserve"> 8.1</w:t>
      </w:r>
      <w:r w:rsidRPr="00B916EC">
        <w:t xml:space="preserve">. </w:t>
      </w:r>
      <w:proofErr w:type="gramStart"/>
      <w:r w:rsidRPr="00B916EC">
        <w:t>After 4 slots from the slot of the PRACH transmission, the UE monitors PDCCH</w:t>
      </w:r>
      <w:r>
        <w:t xml:space="preserve"> for a DCI format with CRC scrambled by C-RNTI</w:t>
      </w:r>
      <w:r w:rsidRPr="00B916EC">
        <w:t xml:space="preserve">, </w:t>
      </w:r>
      <w:r w:rsidRPr="00B916EC">
        <w:rPr>
          <w:noProof/>
        </w:rPr>
        <w:t xml:space="preserve">within a window </w:t>
      </w:r>
      <w:r w:rsidRPr="00B916EC">
        <w:t xml:space="preserve">configured by higher layer parameter </w:t>
      </w:r>
      <w:r w:rsidRPr="00B916EC">
        <w:rPr>
          <w:i/>
        </w:rPr>
        <w:t>Beam-failure-recovery-request-window</w:t>
      </w:r>
      <w:r w:rsidRPr="00B916EC">
        <w:t>, and receives PDSCH according to an antenna port quasi</w:t>
      </w:r>
      <w:r>
        <w:t xml:space="preserve"> </w:t>
      </w:r>
      <w:r w:rsidRPr="00B916EC">
        <w:t>co</w:t>
      </w:r>
      <w:r>
        <w:t>-</w:t>
      </w:r>
      <w:r w:rsidRPr="00B916EC">
        <w:t xml:space="preserve">location associated with periodic CSI-RS configuration or SS/PBCH block with index </w:t>
      </w:r>
      <w:r w:rsidRPr="00B916EC">
        <w:rPr>
          <w:iCs/>
          <w:position w:val="-10"/>
        </w:rPr>
        <w:object w:dxaOrig="380" w:dyaOrig="300">
          <v:shape id="_x0000_i1041" type="#_x0000_t75" style="width:18.8pt;height:15.05pt" o:ole="">
            <v:imagedata r:id="rId24" o:title=""/>
          </v:shape>
          <o:OLEObject Type="Embed" ProgID="Equation.3" ShapeID="_x0000_i1041" DrawAspect="Content" ObjectID="_1577281872" r:id="rId27"/>
        </w:object>
      </w:r>
      <w:r w:rsidRPr="00B916EC">
        <w:rPr>
          <w:iCs/>
        </w:rPr>
        <w:t xml:space="preserve"> in set </w:t>
      </w:r>
      <w:r w:rsidRPr="00B916EC">
        <w:rPr>
          <w:iCs/>
          <w:position w:val="-10"/>
        </w:rPr>
        <w:object w:dxaOrig="220" w:dyaOrig="300">
          <v:shape id="_x0000_i1042" type="#_x0000_t75" style="width:11.3pt;height:15.05pt" o:ole="">
            <v:imagedata r:id="rId10" o:title=""/>
          </v:shape>
          <o:OLEObject Type="Embed" ProgID="Equation.3" ShapeID="_x0000_i1042" DrawAspect="Content" ObjectID="_1577281873" r:id="rId28"/>
        </w:object>
      </w:r>
      <w:r w:rsidRPr="00B916EC">
        <w:t xml:space="preserve">, </w:t>
      </w:r>
      <w:r w:rsidRPr="00B916EC">
        <w:rPr>
          <w:noProof/>
        </w:rPr>
        <w:t xml:space="preserve">in the control resource set configured </w:t>
      </w:r>
      <w:r w:rsidRPr="00B916EC">
        <w:t xml:space="preserve">by higher layer parameter </w:t>
      </w:r>
      <w:r w:rsidRPr="00B916EC">
        <w:rPr>
          <w:i/>
        </w:rPr>
        <w:t>Beam-failure-Recovery-Response-CORESET</w:t>
      </w:r>
      <w:r w:rsidRPr="00B916EC">
        <w:rPr>
          <w:iCs/>
        </w:rPr>
        <w:t>.</w:t>
      </w:r>
      <w:proofErr w:type="gramEnd"/>
      <w:r w:rsidRPr="00B916EC">
        <w:rPr>
          <w:iCs/>
        </w:rPr>
        <w:t xml:space="preserve"> </w:t>
      </w:r>
    </w:p>
    <w:p w:rsidR="00CC6965" w:rsidRPr="00CC6965" w:rsidRDefault="00CC6965" w:rsidP="00CC6965"/>
    <w:p w:rsidR="00111C6E" w:rsidRPr="00F3645B" w:rsidRDefault="00111C6E" w:rsidP="00A50059">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2F46C2" w:rsidRDefault="002F46C2" w:rsidP="002F46C2">
      <w:pPr>
        <w:pStyle w:val="References"/>
      </w:pPr>
      <w:r>
        <w:t xml:space="preserve">3GPP TR38.213 v200, “Physical layer procedure for control </w:t>
      </w:r>
      <w:r w:rsidRPr="00235394">
        <w:t>(</w:t>
      </w:r>
      <w:r w:rsidRPr="00235394">
        <w:rPr>
          <w:rStyle w:val="ZGSM"/>
        </w:rPr>
        <w:t>Release 1</w:t>
      </w:r>
      <w:r>
        <w:rPr>
          <w:rStyle w:val="ZGSM"/>
        </w:rPr>
        <w:t>5</w:t>
      </w:r>
      <w:r w:rsidRPr="00235394">
        <w:t>)</w:t>
      </w:r>
      <w:r>
        <w:t>”</w:t>
      </w:r>
    </w:p>
    <w:p w:rsidR="00656DA6" w:rsidRDefault="00ED0B0C" w:rsidP="00656DA6">
      <w:pPr>
        <w:pStyle w:val="References"/>
      </w:pPr>
      <w:r>
        <w:t>3GPP TR38.</w:t>
      </w:r>
      <w:r w:rsidR="00A50059">
        <w:t>21</w:t>
      </w:r>
      <w:r w:rsidR="00656DA6">
        <w:t>2</w:t>
      </w:r>
      <w:r w:rsidR="00A50059">
        <w:t xml:space="preserve"> v200</w:t>
      </w:r>
      <w:r>
        <w:t xml:space="preserve">, </w:t>
      </w:r>
      <w:r w:rsidR="00053043">
        <w:t>“</w:t>
      </w:r>
      <w:r w:rsidR="002F46C2">
        <w:t>Multiplexing and channel coding</w:t>
      </w:r>
      <w:r w:rsidR="00A50059">
        <w:t xml:space="preserve"> </w:t>
      </w:r>
      <w:r w:rsidR="00A50059" w:rsidRPr="00235394">
        <w:t>(</w:t>
      </w:r>
      <w:r w:rsidR="00A50059" w:rsidRPr="00235394">
        <w:rPr>
          <w:rStyle w:val="ZGSM"/>
        </w:rPr>
        <w:t>Release 1</w:t>
      </w:r>
      <w:r w:rsidR="00A50059">
        <w:rPr>
          <w:rStyle w:val="ZGSM"/>
        </w:rPr>
        <w:t>5</w:t>
      </w:r>
      <w:r w:rsidR="00A50059" w:rsidRPr="00235394">
        <w:t>)</w:t>
      </w:r>
      <w:r w:rsidR="00A50059">
        <w:t>”</w:t>
      </w:r>
      <w:bookmarkStart w:id="12" w:name="_GoBack"/>
      <w:bookmarkStart w:id="13" w:name="_Ref485257329"/>
      <w:bookmarkEnd w:id="12"/>
      <w:r w:rsidR="00656DA6" w:rsidRPr="00656DA6">
        <w:t xml:space="preserve"> </w:t>
      </w:r>
    </w:p>
    <w:bookmarkEnd w:id="13"/>
    <w:p w:rsidR="006E27C0" w:rsidRDefault="006E27C0" w:rsidP="006E27C0"/>
    <w:p w:rsidR="006E27C0" w:rsidRDefault="006E27C0" w:rsidP="006E27C0"/>
    <w:p w:rsidR="006E27C0" w:rsidRPr="006E27C0" w:rsidRDefault="006E27C0" w:rsidP="006E27C0"/>
    <w:sectPr w:rsidR="006E27C0" w:rsidRPr="006E27C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EC5" w:rsidRDefault="00D90EC5">
      <w:r>
        <w:separator/>
      </w:r>
    </w:p>
  </w:endnote>
  <w:endnote w:type="continuationSeparator" w:id="0">
    <w:p w:rsidR="00D90EC5" w:rsidRDefault="00D90EC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EC5" w:rsidRDefault="00D90EC5">
      <w:r>
        <w:separator/>
      </w:r>
    </w:p>
  </w:footnote>
  <w:footnote w:type="continuationSeparator" w:id="0">
    <w:p w:rsidR="00D90EC5" w:rsidRDefault="00D90E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7084965"/>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AB05A3B"/>
    <w:multiLevelType w:val="hybridMultilevel"/>
    <w:tmpl w:val="A356B276"/>
    <w:lvl w:ilvl="0" w:tplc="D74AD80A">
      <w:start w:val="1"/>
      <w:numFmt w:val="bullet"/>
      <w:lvlText w:val="–"/>
      <w:lvlJc w:val="left"/>
      <w:pPr>
        <w:tabs>
          <w:tab w:val="num" w:pos="720"/>
        </w:tabs>
        <w:ind w:left="720" w:hanging="360"/>
      </w:pPr>
      <w:rPr>
        <w:rFonts w:ascii="Arial" w:hAnsi="Arial" w:cs="Times New Roman" w:hint="default"/>
      </w:rPr>
    </w:lvl>
    <w:lvl w:ilvl="1" w:tplc="9B50DE02">
      <w:start w:val="1"/>
      <w:numFmt w:val="bullet"/>
      <w:lvlText w:val="–"/>
      <w:lvlJc w:val="left"/>
      <w:pPr>
        <w:tabs>
          <w:tab w:val="num" w:pos="1440"/>
        </w:tabs>
        <w:ind w:left="1440" w:hanging="360"/>
      </w:pPr>
      <w:rPr>
        <w:rFonts w:ascii="Arial" w:hAnsi="Arial" w:cs="Times New Roman" w:hint="default"/>
      </w:rPr>
    </w:lvl>
    <w:lvl w:ilvl="2" w:tplc="87B46E7A">
      <w:numFmt w:val="bullet"/>
      <w:lvlText w:val="•"/>
      <w:lvlJc w:val="left"/>
      <w:pPr>
        <w:tabs>
          <w:tab w:val="num" w:pos="2160"/>
        </w:tabs>
        <w:ind w:left="2160" w:hanging="360"/>
      </w:pPr>
      <w:rPr>
        <w:rFonts w:ascii="Arial" w:hAnsi="Arial" w:cs="Times New Roman" w:hint="default"/>
      </w:rPr>
    </w:lvl>
    <w:lvl w:ilvl="3" w:tplc="A10E32AC">
      <w:numFmt w:val="bullet"/>
      <w:lvlText w:val="–"/>
      <w:lvlJc w:val="left"/>
      <w:pPr>
        <w:tabs>
          <w:tab w:val="num" w:pos="2880"/>
        </w:tabs>
        <w:ind w:left="2880" w:hanging="360"/>
      </w:pPr>
      <w:rPr>
        <w:rFonts w:ascii="Arial" w:hAnsi="Arial" w:cs="Times New Roman" w:hint="default"/>
      </w:rPr>
    </w:lvl>
    <w:lvl w:ilvl="4" w:tplc="65945540">
      <w:start w:val="1"/>
      <w:numFmt w:val="decimal"/>
      <w:lvlText w:val="%5."/>
      <w:lvlJc w:val="left"/>
      <w:pPr>
        <w:tabs>
          <w:tab w:val="num" w:pos="3600"/>
        </w:tabs>
        <w:ind w:left="3600" w:hanging="360"/>
      </w:pPr>
    </w:lvl>
    <w:lvl w:ilvl="5" w:tplc="C860955C">
      <w:start w:val="1"/>
      <w:numFmt w:val="decimal"/>
      <w:lvlText w:val="%6."/>
      <w:lvlJc w:val="left"/>
      <w:pPr>
        <w:tabs>
          <w:tab w:val="num" w:pos="4320"/>
        </w:tabs>
        <w:ind w:left="4320" w:hanging="360"/>
      </w:pPr>
    </w:lvl>
    <w:lvl w:ilvl="6" w:tplc="7102E270">
      <w:start w:val="1"/>
      <w:numFmt w:val="decimal"/>
      <w:lvlText w:val="%7."/>
      <w:lvlJc w:val="left"/>
      <w:pPr>
        <w:tabs>
          <w:tab w:val="num" w:pos="5040"/>
        </w:tabs>
        <w:ind w:left="5040" w:hanging="360"/>
      </w:pPr>
    </w:lvl>
    <w:lvl w:ilvl="7" w:tplc="5FCED870">
      <w:start w:val="1"/>
      <w:numFmt w:val="decimal"/>
      <w:lvlText w:val="%8."/>
      <w:lvlJc w:val="left"/>
      <w:pPr>
        <w:tabs>
          <w:tab w:val="num" w:pos="5760"/>
        </w:tabs>
        <w:ind w:left="5760" w:hanging="360"/>
      </w:pPr>
    </w:lvl>
    <w:lvl w:ilvl="8" w:tplc="C2BC2FCA">
      <w:start w:val="1"/>
      <w:numFmt w:val="decimal"/>
      <w:lvlText w:val="%9."/>
      <w:lvlJc w:val="left"/>
      <w:pPr>
        <w:tabs>
          <w:tab w:val="num" w:pos="6480"/>
        </w:tabs>
        <w:ind w:left="6480" w:hanging="360"/>
      </w:pPr>
    </w:lvl>
  </w:abstractNum>
  <w:abstractNum w:abstractNumId="17">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3">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4">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7">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9">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E6A51D3"/>
    <w:multiLevelType w:val="hybridMultilevel"/>
    <w:tmpl w:val="8CA4F286"/>
    <w:lvl w:ilvl="0" w:tplc="012A1E68">
      <w:start w:val="45"/>
      <w:numFmt w:val="bullet"/>
      <w:lvlText w:val="-"/>
      <w:lvlJc w:val="left"/>
      <w:pPr>
        <w:ind w:left="1204" w:hanging="420"/>
      </w:pPr>
      <w:rPr>
        <w:rFonts w:ascii="Arial" w:eastAsia="SimSun" w:hAnsi="Arial" w:cs="Arial" w:hint="default"/>
      </w:rPr>
    </w:lvl>
    <w:lvl w:ilvl="1" w:tplc="04090003" w:tentative="1">
      <w:start w:val="1"/>
      <w:numFmt w:val="bullet"/>
      <w:lvlText w:val=""/>
      <w:lvlJc w:val="left"/>
      <w:pPr>
        <w:ind w:left="1624" w:hanging="420"/>
      </w:pPr>
      <w:rPr>
        <w:rFonts w:ascii="Wingdings" w:hAnsi="Wingdings" w:hint="default"/>
      </w:rPr>
    </w:lvl>
    <w:lvl w:ilvl="2" w:tplc="04090005" w:tentative="1">
      <w:start w:val="1"/>
      <w:numFmt w:val="bullet"/>
      <w:lvlText w:val=""/>
      <w:lvlJc w:val="left"/>
      <w:pPr>
        <w:ind w:left="2044" w:hanging="420"/>
      </w:pPr>
      <w:rPr>
        <w:rFonts w:ascii="Wingdings" w:hAnsi="Wingdings" w:hint="default"/>
      </w:rPr>
    </w:lvl>
    <w:lvl w:ilvl="3" w:tplc="04090001" w:tentative="1">
      <w:start w:val="1"/>
      <w:numFmt w:val="bullet"/>
      <w:lvlText w:val=""/>
      <w:lvlJc w:val="left"/>
      <w:pPr>
        <w:ind w:left="2464" w:hanging="420"/>
      </w:pPr>
      <w:rPr>
        <w:rFonts w:ascii="Wingdings" w:hAnsi="Wingdings" w:hint="default"/>
      </w:rPr>
    </w:lvl>
    <w:lvl w:ilvl="4" w:tplc="04090003" w:tentative="1">
      <w:start w:val="1"/>
      <w:numFmt w:val="bullet"/>
      <w:lvlText w:val=""/>
      <w:lvlJc w:val="left"/>
      <w:pPr>
        <w:ind w:left="2884" w:hanging="420"/>
      </w:pPr>
      <w:rPr>
        <w:rFonts w:ascii="Wingdings" w:hAnsi="Wingdings" w:hint="default"/>
      </w:rPr>
    </w:lvl>
    <w:lvl w:ilvl="5" w:tplc="04090005" w:tentative="1">
      <w:start w:val="1"/>
      <w:numFmt w:val="bullet"/>
      <w:lvlText w:val=""/>
      <w:lvlJc w:val="left"/>
      <w:pPr>
        <w:ind w:left="3304" w:hanging="420"/>
      </w:pPr>
      <w:rPr>
        <w:rFonts w:ascii="Wingdings" w:hAnsi="Wingdings" w:hint="default"/>
      </w:rPr>
    </w:lvl>
    <w:lvl w:ilvl="6" w:tplc="04090001" w:tentative="1">
      <w:start w:val="1"/>
      <w:numFmt w:val="bullet"/>
      <w:lvlText w:val=""/>
      <w:lvlJc w:val="left"/>
      <w:pPr>
        <w:ind w:left="3724" w:hanging="420"/>
      </w:pPr>
      <w:rPr>
        <w:rFonts w:ascii="Wingdings" w:hAnsi="Wingdings" w:hint="default"/>
      </w:rPr>
    </w:lvl>
    <w:lvl w:ilvl="7" w:tplc="04090003" w:tentative="1">
      <w:start w:val="1"/>
      <w:numFmt w:val="bullet"/>
      <w:lvlText w:val=""/>
      <w:lvlJc w:val="left"/>
      <w:pPr>
        <w:ind w:left="4144" w:hanging="420"/>
      </w:pPr>
      <w:rPr>
        <w:rFonts w:ascii="Wingdings" w:hAnsi="Wingdings" w:hint="default"/>
      </w:rPr>
    </w:lvl>
    <w:lvl w:ilvl="8" w:tplc="04090005" w:tentative="1">
      <w:start w:val="1"/>
      <w:numFmt w:val="bullet"/>
      <w:lvlText w:val=""/>
      <w:lvlJc w:val="left"/>
      <w:pPr>
        <w:ind w:left="4564" w:hanging="420"/>
      </w:pPr>
      <w:rPr>
        <w:rFonts w:ascii="Wingdings" w:hAnsi="Wingdings" w:hint="default"/>
      </w:rPr>
    </w:lvl>
  </w:abstractNum>
  <w:abstractNum w:abstractNumId="32">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E87E87"/>
    <w:multiLevelType w:val="hybridMultilevel"/>
    <w:tmpl w:val="C31E05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6">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8"/>
  </w:num>
  <w:num w:numId="3">
    <w:abstractNumId w:val="37"/>
  </w:num>
  <w:num w:numId="4">
    <w:abstractNumId w:val="22"/>
  </w:num>
  <w:num w:numId="5">
    <w:abstractNumId w:val="21"/>
  </w:num>
  <w:num w:numId="6">
    <w:abstractNumId w:val="8"/>
  </w:num>
  <w:num w:numId="7">
    <w:abstractNumId w:val="13"/>
  </w:num>
  <w:num w:numId="8">
    <w:abstractNumId w:val="17"/>
  </w:num>
  <w:num w:numId="9">
    <w:abstractNumId w:val="26"/>
  </w:num>
  <w:num w:numId="10">
    <w:abstractNumId w:val="9"/>
  </w:num>
  <w:num w:numId="11">
    <w:abstractNumId w:val="14"/>
  </w:num>
  <w:num w:numId="12">
    <w:abstractNumId w:val="7"/>
  </w:num>
  <w:num w:numId="13">
    <w:abstractNumId w:val="28"/>
  </w:num>
  <w:num w:numId="14">
    <w:abstractNumId w:val="6"/>
  </w:num>
  <w:num w:numId="15">
    <w:abstractNumId w:val="36"/>
  </w:num>
  <w:num w:numId="16">
    <w:abstractNumId w:val="15"/>
  </w:num>
  <w:num w:numId="17">
    <w:abstractNumId w:val="35"/>
  </w:num>
  <w:num w:numId="18">
    <w:abstractNumId w:val="1"/>
  </w:num>
  <w:num w:numId="19">
    <w:abstractNumId w:val="0"/>
  </w:num>
  <w:num w:numId="20">
    <w:abstractNumId w:val="19"/>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4"/>
  </w:num>
  <w:num w:numId="27">
    <w:abstractNumId w:val="30"/>
  </w:num>
  <w:num w:numId="28">
    <w:abstractNumId w:val="18"/>
  </w:num>
  <w:num w:numId="29">
    <w:abstractNumId w:val="29"/>
  </w:num>
  <w:num w:numId="30">
    <w:abstractNumId w:val="33"/>
  </w:num>
  <w:num w:numId="31">
    <w:abstractNumId w:val="32"/>
  </w:num>
  <w:num w:numId="32">
    <w:abstractNumId w:val="27"/>
  </w:num>
  <w:num w:numId="33">
    <w:abstractNumId w:val="4"/>
  </w:num>
  <w:num w:numId="34">
    <w:abstractNumId w:val="10"/>
  </w:num>
  <w:num w:numId="35">
    <w:abstractNumId w:val="34"/>
  </w:num>
  <w:num w:numId="36">
    <w:abstractNumId w:val="31"/>
  </w:num>
  <w:num w:numId="37">
    <w:abstractNumId w:val="20"/>
  </w:num>
  <w:num w:numId="38">
    <w:abstractNumId w:val="23"/>
  </w:num>
  <w:num w:numId="39">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mei HM6 Liu">
    <w15:presenceInfo w15:providerId="AD" w15:userId="S-1-5-21-893219669-150845782-1589865915-5992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7B4"/>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993"/>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17D"/>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A98"/>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3AF5"/>
    <w:rsid w:val="002140FF"/>
    <w:rsid w:val="002146D9"/>
    <w:rsid w:val="00214C8B"/>
    <w:rsid w:val="00220894"/>
    <w:rsid w:val="0022134B"/>
    <w:rsid w:val="00221D96"/>
    <w:rsid w:val="00221DE9"/>
    <w:rsid w:val="00223BAF"/>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3D43"/>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1E"/>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6F"/>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5AD6"/>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6C2"/>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BBE"/>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A7949"/>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9BA"/>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D3F"/>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5893"/>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B32"/>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28D"/>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43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CD0"/>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1B"/>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954"/>
    <w:rsid w:val="005F5BA0"/>
    <w:rsid w:val="005F6152"/>
    <w:rsid w:val="005F653B"/>
    <w:rsid w:val="005F68F4"/>
    <w:rsid w:val="005F6B77"/>
    <w:rsid w:val="005F6E31"/>
    <w:rsid w:val="005F6FF5"/>
    <w:rsid w:val="005F7487"/>
    <w:rsid w:val="005F753F"/>
    <w:rsid w:val="005F7668"/>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688"/>
    <w:rsid w:val="00621C8C"/>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CDF"/>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47B"/>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A6"/>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C85"/>
    <w:rsid w:val="00682D4E"/>
    <w:rsid w:val="00682DFE"/>
    <w:rsid w:val="00682E14"/>
    <w:rsid w:val="00683179"/>
    <w:rsid w:val="0068354B"/>
    <w:rsid w:val="006835AE"/>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5F"/>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646"/>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0B4"/>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7C0"/>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50"/>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7E5"/>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6D4"/>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A90"/>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4C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B2B"/>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7FE"/>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6ED9"/>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112"/>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B9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B4C"/>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774"/>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1D82"/>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5E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612"/>
    <w:rsid w:val="009A5837"/>
    <w:rsid w:val="009A6472"/>
    <w:rsid w:val="009A690D"/>
    <w:rsid w:val="009A6A6B"/>
    <w:rsid w:val="009A73A6"/>
    <w:rsid w:val="009A74A6"/>
    <w:rsid w:val="009A7969"/>
    <w:rsid w:val="009A7F58"/>
    <w:rsid w:val="009A7FA2"/>
    <w:rsid w:val="009B0DDF"/>
    <w:rsid w:val="009B1EF9"/>
    <w:rsid w:val="009B1F63"/>
    <w:rsid w:val="009B21E5"/>
    <w:rsid w:val="009B26AC"/>
    <w:rsid w:val="009B29A1"/>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4DAA"/>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059"/>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20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1F3B"/>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11"/>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79A"/>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F8B"/>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A2D"/>
    <w:rsid w:val="00B62E0B"/>
    <w:rsid w:val="00B62E8B"/>
    <w:rsid w:val="00B639D5"/>
    <w:rsid w:val="00B63C32"/>
    <w:rsid w:val="00B641ED"/>
    <w:rsid w:val="00B64434"/>
    <w:rsid w:val="00B659FF"/>
    <w:rsid w:val="00B65AE0"/>
    <w:rsid w:val="00B66039"/>
    <w:rsid w:val="00B663BD"/>
    <w:rsid w:val="00B67229"/>
    <w:rsid w:val="00B7065A"/>
    <w:rsid w:val="00B70717"/>
    <w:rsid w:val="00B708B5"/>
    <w:rsid w:val="00B70D1B"/>
    <w:rsid w:val="00B711CE"/>
    <w:rsid w:val="00B719EB"/>
    <w:rsid w:val="00B71DC8"/>
    <w:rsid w:val="00B72772"/>
    <w:rsid w:val="00B73648"/>
    <w:rsid w:val="00B73E0F"/>
    <w:rsid w:val="00B7453A"/>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0F3"/>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0DF8"/>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4EFD"/>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4BB6"/>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B7AE2"/>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6965"/>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4DE7"/>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38A"/>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0EC5"/>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3CE5"/>
    <w:rsid w:val="00DB3FCE"/>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7C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4CB7"/>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09"/>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325"/>
    <w:rsid w:val="00E56468"/>
    <w:rsid w:val="00E56F04"/>
    <w:rsid w:val="00E5722D"/>
    <w:rsid w:val="00E5733D"/>
    <w:rsid w:val="00E57887"/>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A79"/>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B7C"/>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4C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1AB"/>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B5A"/>
    <w:rsid w:val="00EE3C42"/>
    <w:rsid w:val="00EE3D4F"/>
    <w:rsid w:val="00EE3DC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30"/>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97D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5E8"/>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10">
    <w:name w:val="B1 (文字)"/>
    <w:uiPriority w:val="99"/>
    <w:locked/>
    <w:rsid w:val="00445893"/>
    <w:rPr>
      <w:lang w:val="en-GB"/>
    </w:rPr>
  </w:style>
  <w:style w:type="character" w:customStyle="1" w:styleId="ZGSM">
    <w:name w:val="ZGSM"/>
    <w:rsid w:val="00A50059"/>
  </w:style>
  <w:style w:type="paragraph" w:customStyle="1" w:styleId="ZT">
    <w:name w:val="ZT"/>
    <w:rsid w:val="00A50059"/>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TAHCar">
    <w:name w:val="TAH Car"/>
    <w:link w:val="TAH"/>
    <w:locked/>
    <w:rsid w:val="00DF4CB7"/>
    <w:rPr>
      <w:rFonts w:ascii="Arial" w:eastAsia="Times New Roman" w:hAnsi="Arial"/>
      <w:b/>
      <w:sz w:val="18"/>
      <w:lang w:val="en-GB" w:eastAsia="en-GB"/>
    </w:rPr>
  </w:style>
  <w:style w:type="character" w:customStyle="1" w:styleId="B1Zchn">
    <w:name w:val="B1 Zchn"/>
    <w:rsid w:val="00767A90"/>
    <w:rPr>
      <w:lang w:eastAsia="en-US"/>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425014">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3.wmf"/><Relationship Id="rId7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4.bin"/><Relationship Id="rId28"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oleObject" Target="embeddings/oleObject17.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ECB6F-20B4-40C2-9070-5749D17A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51</cp:revision>
  <cp:lastPrinted>2015-04-01T01:56:00Z</cp:lastPrinted>
  <dcterms:created xsi:type="dcterms:W3CDTF">2018-01-10T09:49:00Z</dcterms:created>
  <dcterms:modified xsi:type="dcterms:W3CDTF">2018-01-12T07:37:00Z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